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D99D0" w14:textId="2C7060E1" w:rsidR="00853763" w:rsidRPr="009F3DEE" w:rsidRDefault="00853763" w:rsidP="00853763">
      <w:pPr>
        <w:pStyle w:val="3GPPHeader"/>
        <w:spacing w:after="60"/>
        <w:rPr>
          <w:sz w:val="32"/>
          <w:szCs w:val="32"/>
          <w:highlight w:val="yellow"/>
        </w:rPr>
      </w:pPr>
      <w:r w:rsidRPr="009F3DEE">
        <w:t>3GPP TSG-RAN WG2 #98-AH</w:t>
      </w:r>
      <w:r w:rsidRPr="009F3DEE">
        <w:tab/>
      </w:r>
      <w:r w:rsidRPr="009F3DEE">
        <w:rPr>
          <w:sz w:val="32"/>
          <w:szCs w:val="32"/>
        </w:rPr>
        <w:t>Tdoc R2-17</w:t>
      </w:r>
      <w:r w:rsidR="00E92348">
        <w:rPr>
          <w:sz w:val="32"/>
          <w:szCs w:val="32"/>
        </w:rPr>
        <w:t>07119</w:t>
      </w:r>
    </w:p>
    <w:p w14:paraId="5A02AF9B" w14:textId="77777777" w:rsidR="00853763" w:rsidRPr="009F3DEE" w:rsidRDefault="00853763" w:rsidP="00853763">
      <w:pPr>
        <w:pStyle w:val="3GPPHeader"/>
      </w:pPr>
      <w:bookmarkStart w:id="0" w:name="OLE_LINK1"/>
      <w:r w:rsidRPr="009F3DEE">
        <w:rPr>
          <w:rFonts w:cs="Arial"/>
          <w:color w:val="000000"/>
          <w:szCs w:val="16"/>
        </w:rPr>
        <w:t>Qingdao</w:t>
      </w:r>
      <w:bookmarkEnd w:id="0"/>
      <w:r w:rsidRPr="009F3DEE">
        <w:t>, P.R. of China, 27</w:t>
      </w:r>
      <w:r w:rsidRPr="009F3DEE">
        <w:rPr>
          <w:vertAlign w:val="superscript"/>
        </w:rPr>
        <w:t>th</w:t>
      </w:r>
      <w:r w:rsidRPr="009F3DEE">
        <w:t xml:space="preserve"> – 29</w:t>
      </w:r>
      <w:r w:rsidRPr="009F3DEE">
        <w:rPr>
          <w:vertAlign w:val="superscript"/>
        </w:rPr>
        <w:t>th</w:t>
      </w:r>
      <w:r w:rsidRPr="009F3DEE">
        <w:t xml:space="preserve"> June 2017</w:t>
      </w:r>
    </w:p>
    <w:p w14:paraId="3417BCE1" w14:textId="77777777" w:rsidR="00853763" w:rsidRPr="009F3DEE" w:rsidRDefault="00853763" w:rsidP="00853763">
      <w:pPr>
        <w:pStyle w:val="3GPPHeader"/>
        <w:rPr>
          <w:rFonts w:cs="Arial"/>
        </w:rPr>
      </w:pPr>
    </w:p>
    <w:p w14:paraId="49EB43AA" w14:textId="1E92A148" w:rsidR="00E618C0" w:rsidRPr="009F3DEE" w:rsidRDefault="00E618C0" w:rsidP="00E618C0">
      <w:pPr>
        <w:pStyle w:val="3GPPHeader"/>
        <w:rPr>
          <w:sz w:val="22"/>
        </w:rPr>
      </w:pPr>
      <w:r w:rsidRPr="009F3DEE">
        <w:rPr>
          <w:sz w:val="22"/>
        </w:rPr>
        <w:t>Agenda Item:</w:t>
      </w:r>
      <w:r w:rsidRPr="009F3DEE">
        <w:rPr>
          <w:sz w:val="22"/>
        </w:rPr>
        <w:tab/>
        <w:t>10.3.1.</w:t>
      </w:r>
      <w:r w:rsidR="004A4152" w:rsidRPr="009F3DEE">
        <w:rPr>
          <w:sz w:val="22"/>
        </w:rPr>
        <w:t>7</w:t>
      </w:r>
    </w:p>
    <w:p w14:paraId="618FA460" w14:textId="77777777" w:rsidR="00E618C0" w:rsidRPr="009F3DEE" w:rsidRDefault="00E618C0" w:rsidP="00E618C0">
      <w:pPr>
        <w:pStyle w:val="3GPPHeader"/>
        <w:rPr>
          <w:sz w:val="22"/>
        </w:rPr>
      </w:pPr>
      <w:r w:rsidRPr="009F3DEE">
        <w:rPr>
          <w:sz w:val="22"/>
        </w:rPr>
        <w:t>Source:</w:t>
      </w:r>
      <w:r w:rsidRPr="009F3DEE">
        <w:rPr>
          <w:sz w:val="22"/>
        </w:rPr>
        <w:tab/>
        <w:t>Ericsson</w:t>
      </w:r>
    </w:p>
    <w:p w14:paraId="5EA1EBFD" w14:textId="709F8D98" w:rsidR="00E618C0" w:rsidRPr="009F3DEE" w:rsidRDefault="00E618C0" w:rsidP="00E618C0">
      <w:pPr>
        <w:pStyle w:val="3GPPHeader"/>
        <w:rPr>
          <w:sz w:val="22"/>
        </w:rPr>
      </w:pPr>
      <w:r w:rsidRPr="009F3DEE">
        <w:rPr>
          <w:sz w:val="22"/>
        </w:rPr>
        <w:t>Title:</w:t>
      </w:r>
      <w:r w:rsidRPr="009F3DEE">
        <w:rPr>
          <w:sz w:val="22"/>
        </w:rPr>
        <w:tab/>
      </w:r>
      <w:r w:rsidR="00275650" w:rsidRPr="009F3DEE">
        <w:rPr>
          <w:sz w:val="22"/>
        </w:rPr>
        <w:t xml:space="preserve">Logical </w:t>
      </w:r>
      <w:r w:rsidR="00E63FC0" w:rsidRPr="009F3DEE">
        <w:rPr>
          <w:sz w:val="22"/>
        </w:rPr>
        <w:t>Channel Prioritization</w:t>
      </w:r>
      <w:r w:rsidR="00275650" w:rsidRPr="009F3DEE">
        <w:rPr>
          <w:sz w:val="22"/>
        </w:rPr>
        <w:t xml:space="preserve"> and </w:t>
      </w:r>
      <w:r w:rsidR="00E63FC0" w:rsidRPr="009F3DEE">
        <w:rPr>
          <w:sz w:val="22"/>
        </w:rPr>
        <w:t>Transmission Profiles</w:t>
      </w:r>
    </w:p>
    <w:p w14:paraId="04E71F15" w14:textId="77777777" w:rsidR="00E618C0" w:rsidRPr="009F3DEE" w:rsidRDefault="00E618C0" w:rsidP="00E618C0">
      <w:pPr>
        <w:pStyle w:val="3GPPHeader"/>
        <w:rPr>
          <w:sz w:val="22"/>
        </w:rPr>
      </w:pPr>
      <w:r w:rsidRPr="009F3DEE">
        <w:rPr>
          <w:sz w:val="22"/>
        </w:rPr>
        <w:t>Document for:</w:t>
      </w:r>
      <w:r w:rsidRPr="009F3DEE">
        <w:rPr>
          <w:sz w:val="22"/>
        </w:rPr>
        <w:tab/>
        <w:t>Discussion, Decision</w:t>
      </w:r>
    </w:p>
    <w:p w14:paraId="31A017C3" w14:textId="77777777" w:rsidR="00E618C0" w:rsidRPr="009F3DEE" w:rsidRDefault="00E618C0" w:rsidP="00E618C0"/>
    <w:p w14:paraId="65BC50FB" w14:textId="77777777" w:rsidR="00E618C0" w:rsidRPr="009F3DEE" w:rsidRDefault="00E618C0" w:rsidP="00E618C0">
      <w:pPr>
        <w:pStyle w:val="Heading1"/>
        <w:numPr>
          <w:ilvl w:val="0"/>
          <w:numId w:val="23"/>
        </w:numPr>
        <w:rPr>
          <w:lang w:val="en-US"/>
        </w:rPr>
      </w:pPr>
      <w:r w:rsidRPr="009F3DEE">
        <w:rPr>
          <w:lang w:val="en-US"/>
        </w:rPr>
        <w:t>Introduction</w:t>
      </w:r>
    </w:p>
    <w:p w14:paraId="32E544F2" w14:textId="30A5F3CC" w:rsidR="00753790" w:rsidRPr="009F3DEE" w:rsidRDefault="00753790" w:rsidP="00753790">
      <w:pPr>
        <w:rPr>
          <w:lang w:eastAsia="ja-JP"/>
        </w:rPr>
      </w:pPr>
      <w:r w:rsidRPr="009F3DEE">
        <w:rPr>
          <w:lang w:eastAsia="ja-JP"/>
        </w:rPr>
        <w:t>In RAN2#98, the following agreements were made</w:t>
      </w:r>
    </w:p>
    <w:p w14:paraId="2092D50D" w14:textId="77777777" w:rsidR="00753790" w:rsidRPr="009F3DEE" w:rsidRDefault="00753790" w:rsidP="00753790">
      <w:pPr>
        <w:pStyle w:val="Doc-text2"/>
        <w:ind w:left="0" w:firstLine="0"/>
      </w:pPr>
    </w:p>
    <w:p w14:paraId="3C042518" w14:textId="77777777" w:rsidR="00753790" w:rsidRPr="009F3DEE" w:rsidRDefault="00753790" w:rsidP="00753790">
      <w:pPr>
        <w:pStyle w:val="Doc-text2"/>
        <w:pBdr>
          <w:top w:val="single" w:sz="4" w:space="1" w:color="auto"/>
          <w:left w:val="single" w:sz="4" w:space="4" w:color="auto"/>
          <w:bottom w:val="single" w:sz="4" w:space="1" w:color="auto"/>
          <w:right w:val="single" w:sz="4" w:space="4" w:color="auto"/>
        </w:pBdr>
      </w:pPr>
      <w:r w:rsidRPr="009F3DEE">
        <w:t>Agreements</w:t>
      </w:r>
    </w:p>
    <w:p w14:paraId="060FED9A" w14:textId="77777777" w:rsidR="00753790" w:rsidRPr="009F3DEE" w:rsidRDefault="00753790" w:rsidP="00753790">
      <w:pPr>
        <w:pStyle w:val="Doc-text2"/>
        <w:pBdr>
          <w:top w:val="single" w:sz="4" w:space="1" w:color="auto"/>
          <w:left w:val="single" w:sz="4" w:space="4" w:color="auto"/>
          <w:bottom w:val="single" w:sz="4" w:space="1" w:color="auto"/>
          <w:right w:val="single" w:sz="4" w:space="4" w:color="auto"/>
        </w:pBdr>
      </w:pPr>
      <w:r w:rsidRPr="009F3DEE">
        <w:t>1.</w:t>
      </w:r>
      <w:r w:rsidRPr="009F3DEE">
        <w:tab/>
        <w:t xml:space="preserve">For LCP and to know which restrictions to use the MAC needs to be aware of more information than just TTI length (e.g. numerology). An abstraction based on index or profiles can be supported.   Exact parameters are FFS.  </w:t>
      </w:r>
    </w:p>
    <w:p w14:paraId="2C1AE54B" w14:textId="77777777" w:rsidR="00753790" w:rsidRPr="009F3DEE" w:rsidRDefault="00753790" w:rsidP="00753790">
      <w:pPr>
        <w:pStyle w:val="Doc-text2"/>
        <w:ind w:left="1259" w:firstLine="0"/>
      </w:pPr>
    </w:p>
    <w:p w14:paraId="1EDB3881" w14:textId="77777777" w:rsidR="00753790" w:rsidRPr="009F3DEE" w:rsidRDefault="00753790" w:rsidP="00753790">
      <w:pPr>
        <w:rPr>
          <w:lang w:eastAsia="ja-JP"/>
        </w:rPr>
      </w:pPr>
      <w:r w:rsidRPr="009F3DEE">
        <w:rPr>
          <w:lang w:eastAsia="ja-JP"/>
        </w:rPr>
        <w:t>And</w:t>
      </w:r>
    </w:p>
    <w:p w14:paraId="5B136090" w14:textId="77777777" w:rsidR="00753790" w:rsidRPr="009F3DEE" w:rsidRDefault="00753790" w:rsidP="00753790">
      <w:pPr>
        <w:pStyle w:val="Doc-text2"/>
        <w:pBdr>
          <w:top w:val="single" w:sz="4" w:space="1" w:color="auto"/>
          <w:left w:val="single" w:sz="4" w:space="4" w:color="auto"/>
          <w:bottom w:val="single" w:sz="4" w:space="1" w:color="auto"/>
          <w:right w:val="single" w:sz="4" w:space="4" w:color="auto"/>
        </w:pBdr>
        <w:rPr>
          <w:b/>
        </w:rPr>
      </w:pPr>
      <w:r w:rsidRPr="009F3DEE">
        <w:rPr>
          <w:b/>
        </w:rPr>
        <w:t>Agreements:</w:t>
      </w:r>
    </w:p>
    <w:p w14:paraId="116C5AE4" w14:textId="77777777" w:rsidR="00753790" w:rsidRPr="009F3DEE" w:rsidRDefault="00753790" w:rsidP="00753790">
      <w:pPr>
        <w:pStyle w:val="Doc-text2"/>
        <w:numPr>
          <w:ilvl w:val="0"/>
          <w:numId w:val="37"/>
        </w:numPr>
        <w:pBdr>
          <w:top w:val="single" w:sz="4" w:space="1" w:color="auto"/>
          <w:left w:val="single" w:sz="4" w:space="4" w:color="auto"/>
          <w:bottom w:val="single" w:sz="4" w:space="1" w:color="auto"/>
          <w:right w:val="single" w:sz="4" w:space="4" w:color="auto"/>
        </w:pBdr>
        <w:spacing w:line="240" w:lineRule="auto"/>
      </w:pPr>
      <w:r w:rsidRPr="009F3DEE">
        <w:t xml:space="preserve">Logical Channel Priority is configured per MAC entity per logical channel </w:t>
      </w:r>
    </w:p>
    <w:p w14:paraId="04E7A9DC" w14:textId="77777777" w:rsidR="00753790" w:rsidRPr="009F3DEE" w:rsidRDefault="00753790" w:rsidP="00753790">
      <w:pPr>
        <w:pStyle w:val="Doc-text2"/>
        <w:numPr>
          <w:ilvl w:val="0"/>
          <w:numId w:val="37"/>
        </w:numPr>
        <w:pBdr>
          <w:top w:val="single" w:sz="4" w:space="1" w:color="auto"/>
          <w:left w:val="single" w:sz="4" w:space="4" w:color="auto"/>
          <w:bottom w:val="single" w:sz="4" w:space="1" w:color="auto"/>
          <w:right w:val="single" w:sz="4" w:space="4" w:color="auto"/>
        </w:pBdr>
        <w:spacing w:line="240" w:lineRule="auto"/>
      </w:pPr>
      <w:r w:rsidRPr="009F3DEE">
        <w:t xml:space="preserve">PBR is not configured per numerology, it is per “logical channel” as in LTE </w:t>
      </w:r>
    </w:p>
    <w:p w14:paraId="466C05E8" w14:textId="77777777" w:rsidR="00753790" w:rsidRPr="009F3DEE" w:rsidRDefault="00753790" w:rsidP="00753790">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rPr>
      </w:pPr>
      <w:r w:rsidRPr="009F3DEE">
        <w:t>Bj is calculated per logical channel. It is up to UE implementation to ensure that Bj is updated at the right time.</w:t>
      </w:r>
      <w:r w:rsidRPr="009F3DEE">
        <w:rPr>
          <w:i/>
        </w:rPr>
        <w:t xml:space="preserve">  </w:t>
      </w:r>
    </w:p>
    <w:p w14:paraId="392B7CD5" w14:textId="77777777" w:rsidR="00753790" w:rsidRPr="009F3DEE" w:rsidRDefault="00753790" w:rsidP="00753790">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rPr>
      </w:pPr>
      <w:r w:rsidRPr="009F3DEE">
        <w:t xml:space="preserve">FFS if it is up to UE implementation how the UL grants are processed if multiple UL grants are received or some form of prioritization guidelines are specified.  </w:t>
      </w:r>
    </w:p>
    <w:p w14:paraId="5460D244" w14:textId="77777777" w:rsidR="00753790" w:rsidRPr="009F3DEE" w:rsidRDefault="00753790" w:rsidP="00753790">
      <w:pPr>
        <w:pStyle w:val="Doc-text2"/>
        <w:ind w:left="0" w:firstLine="0"/>
      </w:pPr>
    </w:p>
    <w:p w14:paraId="46515CBD" w14:textId="1DBD4CB3" w:rsidR="001066D1" w:rsidRPr="009F3DEE" w:rsidRDefault="001066D1" w:rsidP="00E618C0">
      <w:pPr>
        <w:rPr>
          <w:lang w:eastAsia="ja-JP"/>
        </w:rPr>
      </w:pPr>
    </w:p>
    <w:p w14:paraId="56BE44D3" w14:textId="0C262761" w:rsidR="001066D1" w:rsidRPr="009F3DEE" w:rsidRDefault="001066D1" w:rsidP="00E618C0">
      <w:pPr>
        <w:rPr>
          <w:lang w:eastAsia="ja-JP"/>
        </w:rPr>
      </w:pPr>
      <w:r w:rsidRPr="009F3DEE">
        <w:rPr>
          <w:lang w:eastAsia="ja-JP"/>
        </w:rPr>
        <w:t xml:space="preserve">In this paper we present how to </w:t>
      </w:r>
      <w:r w:rsidR="00B874D4" w:rsidRPr="009F3DEE">
        <w:rPr>
          <w:lang w:eastAsia="ja-JP"/>
        </w:rPr>
        <w:t>configure the transmission profiles and ho</w:t>
      </w:r>
      <w:r w:rsidR="007F3B18" w:rsidRPr="009F3DEE">
        <w:rPr>
          <w:lang w:eastAsia="ja-JP"/>
        </w:rPr>
        <w:t>w</w:t>
      </w:r>
      <w:r w:rsidR="00B874D4" w:rsidRPr="009F3DEE">
        <w:rPr>
          <w:lang w:eastAsia="ja-JP"/>
        </w:rPr>
        <w:t xml:space="preserve"> to </w:t>
      </w:r>
      <w:r w:rsidR="004A4152" w:rsidRPr="009F3DEE">
        <w:rPr>
          <w:lang w:eastAsia="ja-JP"/>
        </w:rPr>
        <w:t>perform LCP</w:t>
      </w:r>
      <w:r w:rsidR="00F753F4" w:rsidRPr="009F3DEE">
        <w:rPr>
          <w:lang w:eastAsia="ja-JP"/>
        </w:rPr>
        <w:t xml:space="preserve"> correctly.</w:t>
      </w:r>
    </w:p>
    <w:p w14:paraId="569F2DEC" w14:textId="77777777" w:rsidR="00E618C0" w:rsidRPr="009F3DEE" w:rsidRDefault="00E618C0" w:rsidP="00E618C0">
      <w:pPr>
        <w:pStyle w:val="Heading1"/>
        <w:numPr>
          <w:ilvl w:val="0"/>
          <w:numId w:val="23"/>
        </w:numPr>
        <w:rPr>
          <w:lang w:val="en-US"/>
        </w:rPr>
      </w:pPr>
      <w:r w:rsidRPr="009F3DEE">
        <w:rPr>
          <w:lang w:val="en-US"/>
        </w:rPr>
        <w:t>Discussion</w:t>
      </w:r>
    </w:p>
    <w:p w14:paraId="6CCC56BC" w14:textId="74DB4845" w:rsidR="00E618C0" w:rsidRPr="009F3DEE" w:rsidRDefault="00B874D4" w:rsidP="00F753F4">
      <w:pPr>
        <w:pStyle w:val="Heading2"/>
        <w:rPr>
          <w:lang w:val="en-US"/>
        </w:rPr>
      </w:pPr>
      <w:r w:rsidRPr="009F3DEE">
        <w:rPr>
          <w:lang w:val="en-US"/>
        </w:rPr>
        <w:t>Configuration of transmission profiles</w:t>
      </w:r>
    </w:p>
    <w:p w14:paraId="72DE658E" w14:textId="463C86E6" w:rsidR="00E312A3" w:rsidRPr="009F3DEE" w:rsidRDefault="00F753F4" w:rsidP="00E618C0">
      <w:pPr>
        <w:pStyle w:val="BodyText"/>
        <w:rPr>
          <w:rFonts w:eastAsia="MS Mincho"/>
        </w:rPr>
      </w:pPr>
      <w:r w:rsidRPr="009F3DEE">
        <w:rPr>
          <w:rFonts w:eastAsia="MS Mincho"/>
        </w:rPr>
        <w:t xml:space="preserve">As </w:t>
      </w:r>
      <w:r w:rsidR="00A92750" w:rsidRPr="009F3DEE">
        <w:rPr>
          <w:rFonts w:eastAsia="MS Mincho"/>
        </w:rPr>
        <w:t>agreed in RAN2#98</w:t>
      </w:r>
      <w:r w:rsidR="003970FA" w:rsidRPr="009F3DEE">
        <w:rPr>
          <w:rFonts w:eastAsia="MS Mincho"/>
        </w:rPr>
        <w:t>,</w:t>
      </w:r>
      <w:r w:rsidRPr="009F3DEE">
        <w:rPr>
          <w:rFonts w:eastAsia="MS Mincho"/>
        </w:rPr>
        <w:t xml:space="preserve"> </w:t>
      </w:r>
      <w:r w:rsidR="007F0A28" w:rsidRPr="009F3DEE">
        <w:rPr>
          <w:rFonts w:eastAsia="MS Mincho"/>
        </w:rPr>
        <w:t xml:space="preserve">in order to execute LCP </w:t>
      </w:r>
      <w:r w:rsidRPr="009F3DEE">
        <w:rPr>
          <w:rFonts w:eastAsia="MS Mincho"/>
        </w:rPr>
        <w:t xml:space="preserve">MAC </w:t>
      </w:r>
      <w:r w:rsidR="007F0A28" w:rsidRPr="009F3DEE">
        <w:rPr>
          <w:rFonts w:eastAsia="MS Mincho"/>
        </w:rPr>
        <w:t>needs to be aware of more information than just TTI length</w:t>
      </w:r>
      <w:r w:rsidRPr="009F3DEE">
        <w:rPr>
          <w:rFonts w:eastAsia="MS Mincho"/>
        </w:rPr>
        <w:t xml:space="preserve"> to be able to map certain logical channels </w:t>
      </w:r>
      <w:r w:rsidR="00F22376" w:rsidRPr="009F3DEE">
        <w:rPr>
          <w:rFonts w:eastAsia="MS Mincho"/>
        </w:rPr>
        <w:t>to</w:t>
      </w:r>
      <w:r w:rsidRPr="009F3DEE">
        <w:rPr>
          <w:rFonts w:eastAsia="MS Mincho"/>
        </w:rPr>
        <w:t xml:space="preserve"> certain properties of the physical layer.</w:t>
      </w:r>
      <w:r w:rsidR="00D0744F" w:rsidRPr="009F3DEE">
        <w:rPr>
          <w:rFonts w:eastAsia="MS Mincho"/>
        </w:rPr>
        <w:t xml:space="preserve"> </w:t>
      </w:r>
      <w:r w:rsidR="007F0A28" w:rsidRPr="009F3DEE">
        <w:rPr>
          <w:rFonts w:eastAsia="MS Mincho"/>
        </w:rPr>
        <w:t>As was also agreed, an abstraction based on index or profile can be supported. In</w:t>
      </w:r>
      <w:r w:rsidR="001B118B" w:rsidRPr="009F3DEE">
        <w:rPr>
          <w:rFonts w:eastAsia="MS Mincho"/>
        </w:rPr>
        <w:t xml:space="preserve"> </w:t>
      </w:r>
      <w:r w:rsidR="007F0A28" w:rsidRPr="009F3DEE">
        <w:rPr>
          <w:rFonts w:eastAsia="MS Mincho"/>
        </w:rPr>
        <w:t>[</w:t>
      </w:r>
      <w:r w:rsidR="00806E19" w:rsidRPr="009F3DEE">
        <w:rPr>
          <w:rFonts w:eastAsia="MS Mincho"/>
        </w:rPr>
        <w:t>1</w:t>
      </w:r>
      <w:r w:rsidR="007F0A28" w:rsidRPr="009F3DEE">
        <w:rPr>
          <w:rFonts w:eastAsia="MS Mincho"/>
        </w:rPr>
        <w:t xml:space="preserve">] the concept of </w:t>
      </w:r>
      <w:r w:rsidR="00CE6F08" w:rsidRPr="009F3DEE">
        <w:rPr>
          <w:rFonts w:eastAsia="MS Mincho"/>
        </w:rPr>
        <w:t>transmission</w:t>
      </w:r>
      <w:r w:rsidR="007F0A28" w:rsidRPr="009F3DEE">
        <w:rPr>
          <w:rFonts w:eastAsia="MS Mincho"/>
        </w:rPr>
        <w:t xml:space="preserve"> profile was introduced. The </w:t>
      </w:r>
      <w:r w:rsidR="00CE6F08" w:rsidRPr="009F3DEE">
        <w:rPr>
          <w:rFonts w:eastAsia="MS Mincho"/>
        </w:rPr>
        <w:t>transmission</w:t>
      </w:r>
      <w:r w:rsidR="007F0A28" w:rsidRPr="009F3DEE">
        <w:rPr>
          <w:rFonts w:eastAsia="MS Mincho"/>
        </w:rPr>
        <w:t xml:space="preserve"> profile consists of</w:t>
      </w:r>
      <w:r w:rsidR="00DF4B36" w:rsidRPr="009F3DEE">
        <w:rPr>
          <w:rFonts w:eastAsia="MS Mincho"/>
        </w:rPr>
        <w:t xml:space="preserve"> at least</w:t>
      </w:r>
      <w:r w:rsidR="00E312A3" w:rsidRPr="009F3DEE">
        <w:rPr>
          <w:rFonts w:eastAsia="MS Mincho"/>
        </w:rPr>
        <w:t>:</w:t>
      </w:r>
    </w:p>
    <w:p w14:paraId="5D43C87F" w14:textId="7FE5EFC0" w:rsidR="007F0A28" w:rsidRPr="009F3DEE" w:rsidRDefault="00E312A3" w:rsidP="00A86195">
      <w:pPr>
        <w:pStyle w:val="B1"/>
        <w:rPr>
          <w:rFonts w:eastAsia="MS Mincho"/>
        </w:rPr>
      </w:pPr>
      <w:r w:rsidRPr="009F3DEE">
        <w:rPr>
          <w:rFonts w:eastAsia="MS Mincho"/>
        </w:rPr>
        <w:t>-</w:t>
      </w:r>
      <w:r w:rsidRPr="009F3DEE">
        <w:rPr>
          <w:rFonts w:eastAsia="MS Mincho"/>
        </w:rPr>
        <w:tab/>
      </w:r>
      <w:r w:rsidR="00CE6F08" w:rsidRPr="009F3DEE">
        <w:rPr>
          <w:rFonts w:eastAsia="MS Mincho"/>
        </w:rPr>
        <w:t>transmission</w:t>
      </w:r>
      <w:r w:rsidR="007F0A28" w:rsidRPr="009F3DEE">
        <w:rPr>
          <w:rFonts w:eastAsia="MS Mincho"/>
        </w:rPr>
        <w:t xml:space="preserve"> profile id, i.e. an index or identifier of the transmission profile </w:t>
      </w:r>
    </w:p>
    <w:p w14:paraId="1BF49667" w14:textId="5523D5D5" w:rsidR="00E312A3" w:rsidRPr="009F3DEE" w:rsidRDefault="007F0A28" w:rsidP="00A86195">
      <w:pPr>
        <w:pStyle w:val="B1"/>
        <w:rPr>
          <w:rFonts w:eastAsia="MS Mincho"/>
        </w:rPr>
      </w:pPr>
      <w:r w:rsidRPr="009F3DEE">
        <w:rPr>
          <w:rFonts w:eastAsia="MS Mincho"/>
        </w:rPr>
        <w:t xml:space="preserve">- </w:t>
      </w:r>
      <w:r w:rsidRPr="009F3DEE">
        <w:rPr>
          <w:rFonts w:eastAsia="MS Mincho"/>
        </w:rPr>
        <w:tab/>
        <w:t>The</w:t>
      </w:r>
      <w:r w:rsidR="00DF4B36" w:rsidRPr="009F3DEE">
        <w:rPr>
          <w:rFonts w:eastAsia="MS Mincho"/>
        </w:rPr>
        <w:t xml:space="preserve"> n</w:t>
      </w:r>
      <w:r w:rsidR="00E312A3" w:rsidRPr="009F3DEE">
        <w:rPr>
          <w:rFonts w:eastAsia="MS Mincho"/>
        </w:rPr>
        <w:t>umerology</w:t>
      </w:r>
      <w:r w:rsidR="00DF4B36" w:rsidRPr="009F3DEE">
        <w:rPr>
          <w:rFonts w:eastAsia="MS Mincho"/>
        </w:rPr>
        <w:t xml:space="preserve"> </w:t>
      </w:r>
      <w:r w:rsidRPr="009F3DEE">
        <w:rPr>
          <w:rFonts w:eastAsia="MS Mincho"/>
        </w:rPr>
        <w:t>or</w:t>
      </w:r>
      <w:r w:rsidR="00A165AF" w:rsidRPr="009F3DEE">
        <w:rPr>
          <w:rFonts w:eastAsia="MS Mincho"/>
        </w:rPr>
        <w:t xml:space="preserve"> </w:t>
      </w:r>
      <w:r w:rsidR="005444A2" w:rsidRPr="009F3DEE">
        <w:rPr>
          <w:rFonts w:eastAsia="MS Mincho"/>
        </w:rPr>
        <w:t>SCS</w:t>
      </w:r>
      <w:r w:rsidRPr="009F3DEE">
        <w:rPr>
          <w:rFonts w:eastAsia="MS Mincho"/>
        </w:rPr>
        <w:t xml:space="preserve"> used for transmission</w:t>
      </w:r>
    </w:p>
    <w:p w14:paraId="4BCA2585" w14:textId="6AD3AC51" w:rsidR="00E312A3" w:rsidRPr="009F3DEE" w:rsidRDefault="00E312A3" w:rsidP="00A86195">
      <w:pPr>
        <w:pStyle w:val="B1"/>
        <w:rPr>
          <w:rFonts w:eastAsia="MS Mincho"/>
        </w:rPr>
      </w:pPr>
      <w:r w:rsidRPr="009F3DEE">
        <w:rPr>
          <w:rFonts w:eastAsia="MS Mincho"/>
        </w:rPr>
        <w:t>-</w:t>
      </w:r>
      <w:r w:rsidRPr="009F3DEE">
        <w:rPr>
          <w:rFonts w:eastAsia="MS Mincho"/>
        </w:rPr>
        <w:tab/>
      </w:r>
      <w:r w:rsidR="007F0A28" w:rsidRPr="009F3DEE">
        <w:rPr>
          <w:rFonts w:eastAsia="MS Mincho"/>
        </w:rPr>
        <w:t>The</w:t>
      </w:r>
      <w:r w:rsidR="00A165AF" w:rsidRPr="009F3DEE">
        <w:rPr>
          <w:rFonts w:eastAsia="MS Mincho"/>
        </w:rPr>
        <w:t xml:space="preserve"> t</w:t>
      </w:r>
      <w:r w:rsidRPr="009F3DEE">
        <w:rPr>
          <w:rFonts w:eastAsia="MS Mincho"/>
        </w:rPr>
        <w:t>ransmission power</w:t>
      </w:r>
      <w:r w:rsidR="007F0A28" w:rsidRPr="009F3DEE">
        <w:rPr>
          <w:rFonts w:eastAsia="MS Mincho"/>
        </w:rPr>
        <w:t xml:space="preserve">, </w:t>
      </w:r>
      <w:r w:rsidR="00E8594A" w:rsidRPr="009F3DEE">
        <w:rPr>
          <w:rFonts w:eastAsia="MS Mincho"/>
        </w:rPr>
        <w:t>i.e.</w:t>
      </w:r>
      <w:r w:rsidR="007F0A28" w:rsidRPr="009F3DEE">
        <w:rPr>
          <w:rFonts w:eastAsia="MS Mincho"/>
        </w:rPr>
        <w:t xml:space="preserve"> if a special</w:t>
      </w:r>
      <w:r w:rsidR="005F77A8" w:rsidRPr="009F3DEE">
        <w:rPr>
          <w:rFonts w:eastAsia="MS Mincho"/>
        </w:rPr>
        <w:t xml:space="preserve"> power boost</w:t>
      </w:r>
      <w:r w:rsidR="007F0A28" w:rsidRPr="009F3DEE">
        <w:rPr>
          <w:rFonts w:eastAsia="MS Mincho"/>
        </w:rPr>
        <w:t xml:space="preserve"> is applied</w:t>
      </w:r>
    </w:p>
    <w:p w14:paraId="08374318" w14:textId="1503A989" w:rsidR="00E312A3" w:rsidRPr="009F3DEE" w:rsidRDefault="00E312A3" w:rsidP="00E65DB9">
      <w:pPr>
        <w:pStyle w:val="B1"/>
        <w:rPr>
          <w:rFonts w:eastAsia="MS Mincho"/>
        </w:rPr>
      </w:pPr>
      <w:r w:rsidRPr="009F3DEE">
        <w:rPr>
          <w:rFonts w:eastAsia="MS Mincho"/>
        </w:rPr>
        <w:t>-</w:t>
      </w:r>
      <w:r w:rsidRPr="009F3DEE">
        <w:rPr>
          <w:rFonts w:eastAsia="MS Mincho"/>
        </w:rPr>
        <w:tab/>
      </w:r>
      <w:r w:rsidR="007F0A28" w:rsidRPr="009F3DEE">
        <w:rPr>
          <w:rFonts w:eastAsia="MS Mincho"/>
        </w:rPr>
        <w:t>The</w:t>
      </w:r>
      <w:r w:rsidR="00A165AF" w:rsidRPr="009F3DEE">
        <w:rPr>
          <w:rFonts w:eastAsia="MS Mincho"/>
        </w:rPr>
        <w:t xml:space="preserve"> </w:t>
      </w:r>
      <w:r w:rsidRPr="009F3DEE">
        <w:rPr>
          <w:rFonts w:eastAsia="MS Mincho"/>
        </w:rPr>
        <w:t>TTI</w:t>
      </w:r>
      <w:r w:rsidR="007F0A28" w:rsidRPr="009F3DEE">
        <w:rPr>
          <w:rFonts w:eastAsia="MS Mincho"/>
        </w:rPr>
        <w:t xml:space="preserve"> or slot length</w:t>
      </w:r>
      <w:r w:rsidR="00E65DB9" w:rsidRPr="009F3DEE">
        <w:rPr>
          <w:rFonts w:eastAsia="MS Mincho"/>
        </w:rPr>
        <w:t xml:space="preserve"> or symbols per slot</w:t>
      </w:r>
    </w:p>
    <w:p w14:paraId="7D7A150D" w14:textId="7C8A679A" w:rsidR="00CE6F08" w:rsidRPr="009F3DEE" w:rsidRDefault="00CE6F08" w:rsidP="00F903B6">
      <w:pPr>
        <w:pStyle w:val="BodyText"/>
        <w:rPr>
          <w:rFonts w:eastAsia="MS Mincho"/>
        </w:rPr>
      </w:pPr>
      <w:bookmarkStart w:id="1" w:name="_Toc481072085"/>
      <w:bookmarkStart w:id="2" w:name="_Toc481151177"/>
      <w:bookmarkStart w:id="3" w:name="_Toc481676833"/>
      <w:bookmarkStart w:id="4" w:name="_Toc481739461"/>
      <w:bookmarkStart w:id="5" w:name="_Toc481866126"/>
      <w:r w:rsidRPr="009F3DEE">
        <w:rPr>
          <w:rFonts w:eastAsia="MS Mincho"/>
        </w:rPr>
        <w:t>The exact content of the transmission profile is for RAN1 to decide.</w:t>
      </w:r>
    </w:p>
    <w:p w14:paraId="7D3E9518" w14:textId="5046F18B" w:rsidR="00F903B6" w:rsidRPr="009F3DEE" w:rsidRDefault="00F903B6" w:rsidP="00F903B6">
      <w:pPr>
        <w:pStyle w:val="BodyText"/>
        <w:rPr>
          <w:rFonts w:eastAsia="MS Mincho"/>
        </w:rPr>
      </w:pPr>
      <w:r w:rsidRPr="009F3DEE">
        <w:rPr>
          <w:rFonts w:eastAsia="MS Mincho"/>
        </w:rPr>
        <w:lastRenderedPageBreak/>
        <w:t xml:space="preserve">The </w:t>
      </w:r>
      <w:r w:rsidR="00CE6F08" w:rsidRPr="009F3DEE">
        <w:rPr>
          <w:rFonts w:eastAsia="MS Mincho"/>
        </w:rPr>
        <w:t>network</w:t>
      </w:r>
      <w:r w:rsidRPr="009F3DEE">
        <w:rPr>
          <w:rFonts w:eastAsia="MS Mincho"/>
        </w:rPr>
        <w:t xml:space="preserve"> configures a set of transmission profiles representing the various configurations the physical layer may use. </w:t>
      </w:r>
    </w:p>
    <w:p w14:paraId="7D6DD784" w14:textId="4CAD4141" w:rsidR="005E0FD5" w:rsidRPr="009F3DEE" w:rsidRDefault="00E65DB9" w:rsidP="005575E7">
      <w:pPr>
        <w:pStyle w:val="Proposal"/>
      </w:pPr>
      <w:bookmarkStart w:id="6" w:name="_Toc484770762"/>
      <w:bookmarkStart w:id="7" w:name="_Toc484784213"/>
      <w:bookmarkStart w:id="8" w:name="_Toc484784238"/>
      <w:bookmarkStart w:id="9" w:name="_Toc485400306"/>
      <w:bookmarkStart w:id="10" w:name="_Toc485280721"/>
      <w:bookmarkStart w:id="11" w:name="_Toc485303681"/>
      <w:bookmarkStart w:id="12" w:name="_Toc485382276"/>
      <w:r w:rsidRPr="009F3DEE">
        <w:t xml:space="preserve">The </w:t>
      </w:r>
      <w:r w:rsidR="00CE6F08" w:rsidRPr="009F3DEE">
        <w:t>network</w:t>
      </w:r>
      <w:r w:rsidRPr="009F3DEE">
        <w:t xml:space="preserve"> </w:t>
      </w:r>
      <w:r w:rsidR="00A86195" w:rsidRPr="009F3DEE">
        <w:t>configure</w:t>
      </w:r>
      <w:r w:rsidRPr="009F3DEE">
        <w:t xml:space="preserve">s </w:t>
      </w:r>
      <w:r w:rsidR="00E8594A" w:rsidRPr="009F3DEE">
        <w:t xml:space="preserve">the UE with </w:t>
      </w:r>
      <w:r w:rsidRPr="009F3DEE">
        <w:t>a set of transmission profiles.</w:t>
      </w:r>
      <w:bookmarkEnd w:id="6"/>
      <w:bookmarkEnd w:id="7"/>
      <w:bookmarkEnd w:id="8"/>
      <w:bookmarkEnd w:id="9"/>
      <w:r w:rsidR="00A86195" w:rsidRPr="009F3DEE">
        <w:t xml:space="preserve"> </w:t>
      </w:r>
      <w:bookmarkEnd w:id="1"/>
      <w:bookmarkEnd w:id="2"/>
      <w:bookmarkEnd w:id="3"/>
      <w:bookmarkEnd w:id="4"/>
      <w:bookmarkEnd w:id="5"/>
      <w:bookmarkEnd w:id="10"/>
      <w:bookmarkEnd w:id="11"/>
      <w:bookmarkEnd w:id="12"/>
    </w:p>
    <w:p w14:paraId="6BC69A6D" w14:textId="5BE7FD04" w:rsidR="00F903B6" w:rsidRPr="009F3DEE" w:rsidRDefault="00CE6F08" w:rsidP="00F903B6">
      <w:pPr>
        <w:pStyle w:val="BodyText"/>
        <w:rPr>
          <w:rFonts w:eastAsia="MS Mincho"/>
        </w:rPr>
      </w:pPr>
      <w:r w:rsidRPr="009F3DEE">
        <w:rPr>
          <w:rFonts w:eastAsia="MS Mincho"/>
        </w:rPr>
        <w:t>From a RAN2 perspective, t</w:t>
      </w:r>
      <w:r w:rsidR="00F903B6" w:rsidRPr="009F3DEE">
        <w:rPr>
          <w:rFonts w:eastAsia="MS Mincho"/>
        </w:rPr>
        <w:t xml:space="preserve">he </w:t>
      </w:r>
      <w:r w:rsidRPr="009F3DEE">
        <w:rPr>
          <w:rFonts w:eastAsia="MS Mincho"/>
        </w:rPr>
        <w:t xml:space="preserve">transmission profile is an identifier and a set of LCHs that will be included in the LCP when a grant is received carrying this identifier. </w:t>
      </w:r>
      <w:r w:rsidR="00F903B6" w:rsidRPr="009F3DEE">
        <w:rPr>
          <w:rFonts w:eastAsia="MS Mincho"/>
        </w:rPr>
        <w:t xml:space="preserve">That is, for each </w:t>
      </w:r>
      <w:r w:rsidRPr="009F3DEE">
        <w:rPr>
          <w:rFonts w:eastAsia="MS Mincho"/>
        </w:rPr>
        <w:t>transmission</w:t>
      </w:r>
      <w:r w:rsidR="00F903B6" w:rsidRPr="009F3DEE">
        <w:rPr>
          <w:rFonts w:eastAsia="MS Mincho"/>
        </w:rPr>
        <w:t xml:space="preserve"> profile, </w:t>
      </w:r>
      <w:r w:rsidRPr="009F3DEE">
        <w:rPr>
          <w:rFonts w:eastAsia="MS Mincho"/>
        </w:rPr>
        <w:t>a configured set of</w:t>
      </w:r>
      <w:r w:rsidR="00F903B6" w:rsidRPr="009F3DEE">
        <w:rPr>
          <w:rFonts w:eastAsia="MS Mincho"/>
        </w:rPr>
        <w:t xml:space="preserve"> LCH can be served. As an example, the </w:t>
      </w:r>
      <w:r w:rsidRPr="009F3DEE">
        <w:rPr>
          <w:rFonts w:eastAsia="MS Mincho"/>
        </w:rPr>
        <w:t>network</w:t>
      </w:r>
      <w:r w:rsidR="00F903B6" w:rsidRPr="009F3DEE">
        <w:rPr>
          <w:rFonts w:eastAsia="MS Mincho"/>
        </w:rPr>
        <w:t xml:space="preserve"> may configure the UE with two transmission profiles with parameters suitable for URLLC and eMBB</w:t>
      </w:r>
      <w:r w:rsidR="00E8594A" w:rsidRPr="009F3DEE">
        <w:rPr>
          <w:rFonts w:eastAsia="MS Mincho"/>
        </w:rPr>
        <w:t xml:space="preserve"> which includes lists of logical channels which will be served for either URLLC transmissions or eMBB transmission.</w:t>
      </w:r>
    </w:p>
    <w:p w14:paraId="6DE25DF0" w14:textId="4792110D" w:rsidR="004A4152" w:rsidRPr="009F3DEE" w:rsidRDefault="004A4152" w:rsidP="005575E7">
      <w:pPr>
        <w:pStyle w:val="Proposal"/>
      </w:pPr>
      <w:bookmarkStart w:id="13" w:name="_Toc485303682"/>
      <w:bookmarkStart w:id="14" w:name="_Toc485382277"/>
      <w:bookmarkStart w:id="15" w:name="_Toc485400307"/>
      <w:r w:rsidRPr="009F3DEE">
        <w:t>The transmission profile consists of at least an id identifying the transmission profile and a list of logical channel IDs.</w:t>
      </w:r>
      <w:bookmarkEnd w:id="13"/>
      <w:bookmarkEnd w:id="14"/>
      <w:bookmarkEnd w:id="15"/>
    </w:p>
    <w:p w14:paraId="6BDD18C1" w14:textId="0CEBBA99" w:rsidR="00F903B6" w:rsidRPr="009F3DEE" w:rsidRDefault="00F903B6" w:rsidP="00F903B6">
      <w:pPr>
        <w:pStyle w:val="BodyText"/>
        <w:rPr>
          <w:rFonts w:eastAsia="MS Mincho"/>
        </w:rPr>
      </w:pPr>
      <w:r w:rsidRPr="009F3DEE">
        <w:rPr>
          <w:rFonts w:eastAsia="MS Mincho"/>
        </w:rPr>
        <w:t xml:space="preserve">RAN2 has assumed that TTI durations may change grant </w:t>
      </w:r>
      <w:r w:rsidR="004A4152" w:rsidRPr="009F3DEE">
        <w:rPr>
          <w:rFonts w:eastAsia="MS Mincho"/>
        </w:rPr>
        <w:t>by</w:t>
      </w:r>
      <w:r w:rsidRPr="009F3DEE">
        <w:rPr>
          <w:rFonts w:eastAsia="MS Mincho"/>
        </w:rPr>
        <w:t xml:space="preserve"> grant. Since the TTI/slot length/symbol per slot is indicated in the </w:t>
      </w:r>
      <w:r w:rsidR="00CE6F08" w:rsidRPr="009F3DEE">
        <w:rPr>
          <w:rFonts w:eastAsia="MS Mincho"/>
        </w:rPr>
        <w:t>transmission</w:t>
      </w:r>
      <w:r w:rsidRPr="009F3DEE">
        <w:rPr>
          <w:rFonts w:eastAsia="MS Mincho"/>
        </w:rPr>
        <w:t xml:space="preserve"> profile, </w:t>
      </w:r>
      <w:r w:rsidR="00FB40FB" w:rsidRPr="009F3DEE">
        <w:rPr>
          <w:rFonts w:eastAsia="MS Mincho"/>
        </w:rPr>
        <w:t>the assumption implies</w:t>
      </w:r>
      <w:r w:rsidRPr="009F3DEE">
        <w:rPr>
          <w:rFonts w:eastAsia="MS Mincho"/>
        </w:rPr>
        <w:t xml:space="preserve"> that the transmission profile used for transmission will also changes dynamically from grant to grant. </w:t>
      </w:r>
      <w:r w:rsidR="00FB40FB" w:rsidRPr="009F3DEE">
        <w:rPr>
          <w:rFonts w:eastAsia="MS Mincho"/>
        </w:rPr>
        <w:t xml:space="preserve">This means that the </w:t>
      </w:r>
      <w:r w:rsidR="00CE6F08" w:rsidRPr="009F3DEE">
        <w:rPr>
          <w:rFonts w:eastAsia="MS Mincho"/>
        </w:rPr>
        <w:t>transmission</w:t>
      </w:r>
      <w:r w:rsidR="00FB40FB" w:rsidRPr="009F3DEE">
        <w:rPr>
          <w:rFonts w:eastAsia="MS Mincho"/>
        </w:rPr>
        <w:t xml:space="preserve"> profile id must</w:t>
      </w:r>
      <w:r w:rsidRPr="009F3DEE">
        <w:rPr>
          <w:rFonts w:eastAsia="MS Mincho"/>
        </w:rPr>
        <w:t xml:space="preserve"> be carried in the uplink grant. The details (e.g. the maximum number of configured transmission profiles) can be left for RAN1 to decide as this affects the size of the grant.</w:t>
      </w:r>
    </w:p>
    <w:p w14:paraId="5F77E3E1" w14:textId="53D1F38C" w:rsidR="002F27E4" w:rsidRPr="009F3DEE" w:rsidRDefault="005E0FD5">
      <w:pPr>
        <w:pStyle w:val="Proposal"/>
      </w:pPr>
      <w:bookmarkStart w:id="16" w:name="_Toc481072089"/>
      <w:bookmarkStart w:id="17" w:name="_Toc481151181"/>
      <w:bookmarkStart w:id="18" w:name="_Toc481676837"/>
      <w:bookmarkStart w:id="19" w:name="_Toc481739465"/>
      <w:bookmarkStart w:id="20" w:name="_Toc481866130"/>
      <w:bookmarkStart w:id="21" w:name="_Toc484770764"/>
      <w:bookmarkStart w:id="22" w:name="_Toc484784214"/>
      <w:bookmarkStart w:id="23" w:name="_Toc484784239"/>
      <w:bookmarkStart w:id="24" w:name="_Toc485280722"/>
      <w:bookmarkStart w:id="25" w:name="_Toc485303683"/>
      <w:bookmarkStart w:id="26" w:name="_Toc485382278"/>
      <w:bookmarkStart w:id="27" w:name="_Toc485400308"/>
      <w:r w:rsidRPr="009F3DEE">
        <w:t xml:space="preserve">The </w:t>
      </w:r>
      <w:r w:rsidR="00757A81" w:rsidRPr="009F3DEE">
        <w:t>network</w:t>
      </w:r>
      <w:r w:rsidRPr="009F3DEE">
        <w:t xml:space="preserve"> indicate</w:t>
      </w:r>
      <w:r w:rsidR="00FB40FB" w:rsidRPr="009F3DEE">
        <w:t xml:space="preserve">s the </w:t>
      </w:r>
      <w:r w:rsidR="00CE6F08" w:rsidRPr="009F3DEE">
        <w:t>transmission</w:t>
      </w:r>
      <w:r w:rsidR="00FB40FB" w:rsidRPr="009F3DEE">
        <w:t xml:space="preserve"> profile id</w:t>
      </w:r>
      <w:r w:rsidRPr="009F3DEE">
        <w:t xml:space="preserve"> in the uplink grant </w:t>
      </w:r>
      <w:r w:rsidR="00FB40FB" w:rsidRPr="009F3DEE">
        <w:t xml:space="preserve">to indicate </w:t>
      </w:r>
      <w:r w:rsidRPr="009F3DEE">
        <w:t xml:space="preserve">which transmission profile to use for </w:t>
      </w:r>
      <w:r w:rsidR="00FB40FB" w:rsidRPr="009F3DEE">
        <w:t>the granted</w:t>
      </w:r>
      <w:r w:rsidRPr="009F3DEE">
        <w:t xml:space="preserve"> transmission.</w:t>
      </w:r>
      <w:bookmarkEnd w:id="16"/>
      <w:bookmarkEnd w:id="17"/>
      <w:bookmarkEnd w:id="18"/>
      <w:bookmarkEnd w:id="19"/>
      <w:bookmarkEnd w:id="20"/>
      <w:bookmarkEnd w:id="21"/>
      <w:bookmarkEnd w:id="22"/>
      <w:bookmarkEnd w:id="23"/>
      <w:bookmarkEnd w:id="24"/>
      <w:r w:rsidR="004A4152" w:rsidRPr="009F3DEE">
        <w:t xml:space="preserve"> RAN1 to decide details, e.g. the maximum number of supported transmission profiles.</w:t>
      </w:r>
      <w:bookmarkEnd w:id="25"/>
      <w:bookmarkEnd w:id="26"/>
      <w:bookmarkEnd w:id="27"/>
    </w:p>
    <w:p w14:paraId="0284F917" w14:textId="4ADE37EC" w:rsidR="00805545" w:rsidRPr="009F3DEE" w:rsidRDefault="00805545" w:rsidP="00805545">
      <w:pPr>
        <w:pStyle w:val="Heading2"/>
        <w:rPr>
          <w:rFonts w:eastAsia="MS Mincho"/>
          <w:lang w:val="en-US"/>
        </w:rPr>
      </w:pPr>
      <w:r w:rsidRPr="009F3DEE">
        <w:rPr>
          <w:rFonts w:eastAsia="MS Mincho"/>
          <w:lang w:val="en-US"/>
        </w:rPr>
        <w:t>LCP with multiple transmission profiles</w:t>
      </w:r>
    </w:p>
    <w:p w14:paraId="56C0965D" w14:textId="04C369F9" w:rsidR="00805545" w:rsidRPr="009F3DEE" w:rsidRDefault="00805545" w:rsidP="0039396C">
      <w:pPr>
        <w:rPr>
          <w:rFonts w:eastAsia="MS Mincho"/>
        </w:rPr>
      </w:pPr>
      <w:r w:rsidRPr="009F3DEE">
        <w:rPr>
          <w:rFonts w:eastAsia="MS Mincho"/>
        </w:rPr>
        <w:t xml:space="preserve">The LCP procedure is triggered by an UL grant and the purpose of the procedure is to determine which logical channels to serve in the MAC PDU. </w:t>
      </w:r>
      <w:r w:rsidR="00624E3B" w:rsidRPr="009F3DEE">
        <w:rPr>
          <w:rFonts w:eastAsia="MS Mincho"/>
        </w:rPr>
        <w:t xml:space="preserve">The grant will indicate the </w:t>
      </w:r>
      <w:r w:rsidR="00CE6F08" w:rsidRPr="009F3DEE">
        <w:rPr>
          <w:rFonts w:eastAsia="MS Mincho"/>
        </w:rPr>
        <w:t>transmission</w:t>
      </w:r>
      <w:r w:rsidR="00624E3B" w:rsidRPr="009F3DEE">
        <w:rPr>
          <w:rFonts w:eastAsia="MS Mincho"/>
        </w:rPr>
        <w:t xml:space="preserve"> profile and</w:t>
      </w:r>
      <w:r w:rsidRPr="009F3DEE">
        <w:rPr>
          <w:rFonts w:eastAsia="MS Mincho"/>
        </w:rPr>
        <w:t xml:space="preserve"> </w:t>
      </w:r>
      <w:r w:rsidR="00624E3B" w:rsidRPr="009F3DEE">
        <w:rPr>
          <w:rFonts w:eastAsia="MS Mincho"/>
        </w:rPr>
        <w:t>the</w:t>
      </w:r>
      <w:r w:rsidRPr="009F3DEE">
        <w:rPr>
          <w:rFonts w:eastAsia="MS Mincho"/>
        </w:rPr>
        <w:t xml:space="preserve"> </w:t>
      </w:r>
      <w:r w:rsidR="00E8594A" w:rsidRPr="009F3DEE">
        <w:rPr>
          <w:rFonts w:eastAsia="MS Mincho"/>
        </w:rPr>
        <w:t xml:space="preserve">list </w:t>
      </w:r>
      <w:r w:rsidR="00624E3B" w:rsidRPr="009F3DEE">
        <w:rPr>
          <w:rFonts w:eastAsia="MS Mincho"/>
        </w:rPr>
        <w:t xml:space="preserve">of </w:t>
      </w:r>
      <w:r w:rsidR="0039396C" w:rsidRPr="009F3DEE">
        <w:rPr>
          <w:rFonts w:eastAsia="MS Mincho"/>
        </w:rPr>
        <w:t>logical channels</w:t>
      </w:r>
      <w:r w:rsidR="00624E3B" w:rsidRPr="009F3DEE">
        <w:rPr>
          <w:rFonts w:eastAsia="MS Mincho"/>
        </w:rPr>
        <w:t xml:space="preserve"> </w:t>
      </w:r>
      <w:r w:rsidR="00E8594A" w:rsidRPr="009F3DEE">
        <w:rPr>
          <w:rFonts w:eastAsia="MS Mincho"/>
        </w:rPr>
        <w:t>in</w:t>
      </w:r>
      <w:r w:rsidR="00624E3B" w:rsidRPr="009F3DEE">
        <w:rPr>
          <w:rFonts w:eastAsia="MS Mincho"/>
        </w:rPr>
        <w:t xml:space="preserve"> this </w:t>
      </w:r>
      <w:r w:rsidR="00CE6F08" w:rsidRPr="009F3DEE">
        <w:rPr>
          <w:rFonts w:eastAsia="MS Mincho"/>
        </w:rPr>
        <w:t>transmission</w:t>
      </w:r>
      <w:r w:rsidR="00624E3B" w:rsidRPr="009F3DEE">
        <w:rPr>
          <w:rFonts w:eastAsia="MS Mincho"/>
        </w:rPr>
        <w:t xml:space="preserve"> profile indicates the LCHs to be considered for LCP</w:t>
      </w:r>
      <w:r w:rsidRPr="009F3DEE">
        <w:rPr>
          <w:rFonts w:eastAsia="MS Mincho"/>
        </w:rPr>
        <w:t>.</w:t>
      </w:r>
      <w:r w:rsidR="0039396C" w:rsidRPr="009F3DEE">
        <w:rPr>
          <w:rFonts w:eastAsia="MS Mincho"/>
        </w:rPr>
        <w:t xml:space="preserve"> The steps of the LCP procedure </w:t>
      </w:r>
      <w:r w:rsidR="00624E3B" w:rsidRPr="009F3DEE">
        <w:rPr>
          <w:rFonts w:eastAsia="MS Mincho"/>
        </w:rPr>
        <w:t xml:space="preserve">using </w:t>
      </w:r>
      <w:r w:rsidR="00CE6F08" w:rsidRPr="009F3DEE">
        <w:rPr>
          <w:rFonts w:eastAsia="MS Mincho"/>
        </w:rPr>
        <w:t>transmission</w:t>
      </w:r>
      <w:r w:rsidR="00624E3B" w:rsidRPr="009F3DEE">
        <w:rPr>
          <w:rFonts w:eastAsia="MS Mincho"/>
        </w:rPr>
        <w:t xml:space="preserve"> profiles will be</w:t>
      </w:r>
      <w:r w:rsidR="0039396C" w:rsidRPr="009F3DEE">
        <w:rPr>
          <w:rFonts w:eastAsia="MS Mincho"/>
        </w:rPr>
        <w:t>:</w:t>
      </w:r>
    </w:p>
    <w:p w14:paraId="1B3B650C" w14:textId="68609F02" w:rsidR="0039396C" w:rsidRPr="009F3DEE" w:rsidRDefault="0039396C" w:rsidP="0039396C">
      <w:pPr>
        <w:pStyle w:val="B1"/>
        <w:rPr>
          <w:rFonts w:eastAsia="MS Mincho"/>
        </w:rPr>
      </w:pPr>
      <w:r w:rsidRPr="009F3DEE">
        <w:rPr>
          <w:rFonts w:eastAsia="MS Mincho"/>
        </w:rPr>
        <w:t>1.</w:t>
      </w:r>
      <w:r w:rsidRPr="009F3DEE">
        <w:rPr>
          <w:rFonts w:eastAsia="MS Mincho"/>
        </w:rPr>
        <w:tab/>
        <w:t>Select the logical channels which have a mapping to</w:t>
      </w:r>
      <w:r w:rsidR="00624E3B" w:rsidRPr="009F3DEE">
        <w:rPr>
          <w:rFonts w:eastAsia="MS Mincho"/>
        </w:rPr>
        <w:t xml:space="preserve"> the current </w:t>
      </w:r>
      <w:r w:rsidR="00CE6F08" w:rsidRPr="009F3DEE">
        <w:rPr>
          <w:rFonts w:eastAsia="MS Mincho"/>
        </w:rPr>
        <w:t>transmission</w:t>
      </w:r>
      <w:r w:rsidRPr="009F3DEE">
        <w:rPr>
          <w:rFonts w:eastAsia="MS Mincho"/>
        </w:rPr>
        <w:t xml:space="preserve"> profile.</w:t>
      </w:r>
    </w:p>
    <w:p w14:paraId="1AFD0F9D" w14:textId="17E55E62" w:rsidR="0039396C" w:rsidRPr="009F3DEE" w:rsidRDefault="0039396C" w:rsidP="0039396C">
      <w:pPr>
        <w:pStyle w:val="B1"/>
        <w:rPr>
          <w:rFonts w:eastAsia="MS Mincho"/>
        </w:rPr>
      </w:pPr>
      <w:r w:rsidRPr="009F3DEE">
        <w:rPr>
          <w:rFonts w:eastAsia="MS Mincho"/>
        </w:rPr>
        <w:t>2.</w:t>
      </w:r>
      <w:r w:rsidRPr="009F3DEE">
        <w:rPr>
          <w:rFonts w:eastAsia="MS Mincho"/>
        </w:rPr>
        <w:tab/>
        <w:t>Apply a prioritization among these channels similar to the one used in LTE (e.g. using PBR</w:t>
      </w:r>
      <w:r w:rsidR="00224801" w:rsidRPr="009F3DEE">
        <w:rPr>
          <w:rFonts w:eastAsia="MS Mincho"/>
        </w:rPr>
        <w:t xml:space="preserve"> and QCI</w:t>
      </w:r>
      <w:r w:rsidRPr="009F3DEE">
        <w:rPr>
          <w:rFonts w:eastAsia="MS Mincho"/>
        </w:rPr>
        <w:t>).</w:t>
      </w:r>
    </w:p>
    <w:p w14:paraId="7AA3BE83" w14:textId="335F9337" w:rsidR="0039396C" w:rsidRPr="009F3DEE" w:rsidRDefault="0039396C" w:rsidP="005575E7">
      <w:pPr>
        <w:pStyle w:val="Proposal"/>
      </w:pPr>
      <w:bookmarkStart w:id="28" w:name="_Toc481072090"/>
      <w:bookmarkStart w:id="29" w:name="_Toc481151182"/>
      <w:bookmarkStart w:id="30" w:name="_Toc481676838"/>
      <w:bookmarkStart w:id="31" w:name="_Toc481739466"/>
      <w:bookmarkStart w:id="32" w:name="_Toc481866131"/>
      <w:bookmarkStart w:id="33" w:name="_Toc484770765"/>
      <w:bookmarkStart w:id="34" w:name="_Toc484784215"/>
      <w:bookmarkStart w:id="35" w:name="_Toc484784240"/>
      <w:bookmarkStart w:id="36" w:name="_Toc485280723"/>
      <w:bookmarkStart w:id="37" w:name="_Toc485303684"/>
      <w:bookmarkStart w:id="38" w:name="_Toc485382279"/>
      <w:bookmarkStart w:id="39" w:name="_Toc485400309"/>
      <w:r w:rsidRPr="009F3DEE">
        <w:t xml:space="preserve">LCP selects the logical channels </w:t>
      </w:r>
      <w:r w:rsidR="00624E3B" w:rsidRPr="009F3DEE">
        <w:t>mapped to</w:t>
      </w:r>
      <w:r w:rsidRPr="009F3DEE">
        <w:t xml:space="preserve"> the transmission profile of the </w:t>
      </w:r>
      <w:r w:rsidR="00624E3B" w:rsidRPr="009F3DEE">
        <w:t>granted</w:t>
      </w:r>
      <w:r w:rsidRPr="009F3DEE">
        <w:t xml:space="preserve"> transmission. Among these logical channels, the MAC entity applies LTE LCP procedure to decide which logical channels </w:t>
      </w:r>
      <w:r w:rsidR="00624E3B" w:rsidRPr="009F3DEE">
        <w:t>to</w:t>
      </w:r>
      <w:r w:rsidRPr="009F3DEE">
        <w:t xml:space="preserve"> serve.</w:t>
      </w:r>
      <w:bookmarkEnd w:id="28"/>
      <w:bookmarkEnd w:id="29"/>
      <w:bookmarkEnd w:id="30"/>
      <w:bookmarkEnd w:id="31"/>
      <w:bookmarkEnd w:id="32"/>
      <w:bookmarkEnd w:id="33"/>
      <w:bookmarkEnd w:id="34"/>
      <w:bookmarkEnd w:id="35"/>
      <w:bookmarkEnd w:id="36"/>
      <w:bookmarkEnd w:id="37"/>
      <w:bookmarkEnd w:id="38"/>
      <w:bookmarkEnd w:id="39"/>
    </w:p>
    <w:p w14:paraId="1C2B241E" w14:textId="4395EBA6" w:rsidR="00E8594A" w:rsidRPr="009F3DEE" w:rsidRDefault="00E8594A" w:rsidP="00E618C0">
      <w:pPr>
        <w:pStyle w:val="Heading1"/>
        <w:numPr>
          <w:ilvl w:val="0"/>
          <w:numId w:val="23"/>
        </w:numPr>
        <w:rPr>
          <w:lang w:val="en-US"/>
        </w:rPr>
      </w:pPr>
      <w:bookmarkStart w:id="40" w:name="_Toc481072092"/>
      <w:bookmarkStart w:id="41" w:name="_Toc481051341"/>
      <w:bookmarkStart w:id="42" w:name="_Toc481051381"/>
      <w:bookmarkStart w:id="43" w:name="_Toc481072094"/>
      <w:bookmarkStart w:id="44" w:name="_Toc481051345"/>
      <w:bookmarkStart w:id="45" w:name="_Toc481051385"/>
      <w:bookmarkStart w:id="46" w:name="_Toc481072098"/>
      <w:bookmarkEnd w:id="40"/>
      <w:bookmarkEnd w:id="41"/>
      <w:bookmarkEnd w:id="42"/>
      <w:bookmarkEnd w:id="43"/>
      <w:bookmarkEnd w:id="44"/>
      <w:bookmarkEnd w:id="45"/>
      <w:bookmarkEnd w:id="46"/>
      <w:r w:rsidRPr="009F3DEE">
        <w:rPr>
          <w:lang w:val="en-US"/>
        </w:rPr>
        <w:t>Text proposal</w:t>
      </w:r>
    </w:p>
    <w:p w14:paraId="1EBB45BE" w14:textId="479BD6E1" w:rsidR="001B118B" w:rsidRPr="009F3DEE" w:rsidRDefault="007F3B18" w:rsidP="004A4152">
      <w:r w:rsidRPr="009F3DEE">
        <w:t>We propose to add the following updates</w:t>
      </w:r>
      <w:r w:rsidR="001B118B" w:rsidRPr="009F3DEE">
        <w:t xml:space="preserve"> </w:t>
      </w:r>
      <w:r w:rsidRPr="009F3DEE">
        <w:t xml:space="preserve">to the latest draft of 38.321 (V0.0.4 (2017-06)). </w:t>
      </w:r>
    </w:p>
    <w:p w14:paraId="37E141C3" w14:textId="0533C4F4" w:rsidR="007F3B18" w:rsidRPr="009F3DEE" w:rsidRDefault="007F3B18" w:rsidP="004A4152">
      <w:pPr>
        <w:pStyle w:val="Heading4"/>
        <w:numPr>
          <w:ilvl w:val="0"/>
          <w:numId w:val="0"/>
        </w:numPr>
        <w:rPr>
          <w:rFonts w:eastAsia="Malgun Gothic" w:cs="Times New Roman"/>
          <w:szCs w:val="20"/>
          <w:lang w:eastAsia="ko-KR"/>
        </w:rPr>
      </w:pPr>
      <w:bookmarkStart w:id="47" w:name="_Toc483424969"/>
      <w:r w:rsidRPr="009F3DEE">
        <w:rPr>
          <w:rFonts w:eastAsia="Malgun Gothic"/>
          <w:lang w:eastAsia="ko-KR"/>
        </w:rPr>
        <w:t>5.4.3.1</w:t>
      </w:r>
      <w:r w:rsidRPr="009F3DEE">
        <w:rPr>
          <w:rFonts w:eastAsia="Malgun Gothic"/>
          <w:lang w:eastAsia="ko-KR"/>
        </w:rPr>
        <w:tab/>
        <w:t>Logical channel prioritization</w:t>
      </w:r>
      <w:bookmarkEnd w:id="47"/>
    </w:p>
    <w:p w14:paraId="57A4B12D" w14:textId="77777777" w:rsidR="007F3B18" w:rsidRPr="009F3DEE" w:rsidRDefault="007F3B18" w:rsidP="007F3B18">
      <w:pPr>
        <w:rPr>
          <w:rFonts w:eastAsia="Malgun Gothic"/>
          <w:lang w:eastAsia="ko-KR"/>
        </w:rPr>
      </w:pPr>
      <w:r w:rsidRPr="009F3DEE">
        <w:rPr>
          <w:lang w:eastAsia="ko-KR"/>
        </w:rPr>
        <w:t>The Logical Channel Prioritization procedure is applied whenever a new transmission is performed.</w:t>
      </w:r>
    </w:p>
    <w:p w14:paraId="642DF54B" w14:textId="77777777" w:rsidR="007F3B18" w:rsidRPr="009F3DEE" w:rsidRDefault="007F3B18" w:rsidP="007F3B18">
      <w:pPr>
        <w:rPr>
          <w:lang w:eastAsia="ko-KR"/>
        </w:rPr>
      </w:pPr>
      <w:r w:rsidRPr="009F3DEE">
        <w:rPr>
          <w:lang w:eastAsia="ko-KR"/>
        </w:rPr>
        <w:t>RRC controls the scheduling of uplink data by signalling for each logical channel per MAC entity:</w:t>
      </w:r>
    </w:p>
    <w:p w14:paraId="5228384E" w14:textId="77777777" w:rsidR="007F3B18" w:rsidRPr="009F3DEE" w:rsidRDefault="007F3B18" w:rsidP="007F3B18">
      <w:pPr>
        <w:pStyle w:val="B1"/>
        <w:rPr>
          <w:lang w:eastAsia="ko-KR"/>
        </w:rPr>
      </w:pPr>
      <w:r w:rsidRPr="009F3DEE">
        <w:rPr>
          <w:lang w:eastAsia="ko-KR"/>
        </w:rPr>
        <w:t>-</w:t>
      </w:r>
      <w:r w:rsidRPr="009F3DEE">
        <w:rPr>
          <w:lang w:eastAsia="ko-KR"/>
        </w:rPr>
        <w:tab/>
      </w:r>
      <w:r w:rsidRPr="009F3DEE">
        <w:rPr>
          <w:i/>
          <w:highlight w:val="yellow"/>
          <w:lang w:eastAsia="ko-KR"/>
        </w:rPr>
        <w:t>priority</w:t>
      </w:r>
      <w:r w:rsidRPr="009F3DEE">
        <w:rPr>
          <w:lang w:eastAsia="ko-KR"/>
        </w:rPr>
        <w:t xml:space="preserve"> where an increasing priority value indicates a lower priority level;</w:t>
      </w:r>
    </w:p>
    <w:p w14:paraId="6C04DE0D" w14:textId="77777777" w:rsidR="007F3B18" w:rsidRPr="009F3DEE" w:rsidRDefault="007F3B18" w:rsidP="007F3B18">
      <w:pPr>
        <w:pStyle w:val="B1"/>
        <w:rPr>
          <w:lang w:eastAsia="ko-KR"/>
        </w:rPr>
      </w:pPr>
      <w:r w:rsidRPr="009F3DEE">
        <w:rPr>
          <w:lang w:eastAsia="ko-KR"/>
        </w:rPr>
        <w:t>-</w:t>
      </w:r>
      <w:r w:rsidRPr="009F3DEE">
        <w:rPr>
          <w:lang w:eastAsia="ko-KR"/>
        </w:rPr>
        <w:tab/>
      </w:r>
      <w:r w:rsidRPr="009F3DEE">
        <w:rPr>
          <w:i/>
          <w:highlight w:val="yellow"/>
          <w:lang w:eastAsia="ko-KR"/>
        </w:rPr>
        <w:t>prioritisedBitRate</w:t>
      </w:r>
      <w:r w:rsidRPr="009F3DEE">
        <w:rPr>
          <w:lang w:eastAsia="ko-KR"/>
        </w:rPr>
        <w:t xml:space="preserve"> which sets the Prioritized Bit Rate (PBR);</w:t>
      </w:r>
    </w:p>
    <w:p w14:paraId="11C79123" w14:textId="5F4EF31A" w:rsidR="007F3B18" w:rsidRPr="009F3DEE" w:rsidRDefault="007F3B18" w:rsidP="007F3B18">
      <w:pPr>
        <w:pStyle w:val="B1"/>
        <w:rPr>
          <w:ins w:id="48" w:author="Author"/>
          <w:lang w:eastAsia="ko-KR"/>
        </w:rPr>
      </w:pPr>
      <w:r w:rsidRPr="009F3DEE">
        <w:rPr>
          <w:lang w:eastAsia="ko-KR"/>
        </w:rPr>
        <w:t>-</w:t>
      </w:r>
      <w:r w:rsidRPr="009F3DEE">
        <w:rPr>
          <w:lang w:eastAsia="ko-KR"/>
        </w:rPr>
        <w:tab/>
      </w:r>
      <w:r w:rsidRPr="009F3DEE">
        <w:rPr>
          <w:i/>
          <w:highlight w:val="yellow"/>
          <w:lang w:eastAsia="ko-KR"/>
        </w:rPr>
        <w:t>bucketSizeDuration</w:t>
      </w:r>
      <w:r w:rsidRPr="009F3DEE">
        <w:rPr>
          <w:lang w:eastAsia="ko-KR"/>
        </w:rPr>
        <w:t xml:space="preserve"> which sets</w:t>
      </w:r>
      <w:r w:rsidR="008923CF" w:rsidRPr="009F3DEE">
        <w:rPr>
          <w:lang w:eastAsia="ko-KR"/>
        </w:rPr>
        <w:t xml:space="preserve"> the Bucket Size Duration (BSD)</w:t>
      </w:r>
      <w:ins w:id="49" w:author="Author">
        <w:r w:rsidR="008923CF" w:rsidRPr="009F3DEE">
          <w:rPr>
            <w:lang w:eastAsia="ko-KR"/>
          </w:rPr>
          <w:t>;</w:t>
        </w:r>
      </w:ins>
    </w:p>
    <w:p w14:paraId="72D12501" w14:textId="58F774AE" w:rsidR="008923CF" w:rsidRPr="009F3DEE" w:rsidRDefault="008923CF" w:rsidP="007F3B18">
      <w:pPr>
        <w:pStyle w:val="B1"/>
        <w:rPr>
          <w:ins w:id="50" w:author="Author"/>
          <w:lang w:eastAsia="ko-KR"/>
        </w:rPr>
      </w:pPr>
      <w:ins w:id="51" w:author="Author">
        <w:r w:rsidRPr="009F3DEE">
          <w:rPr>
            <w:i/>
            <w:lang w:eastAsia="ko-KR"/>
          </w:rPr>
          <w:t xml:space="preserve">- </w:t>
        </w:r>
        <w:r w:rsidRPr="009F3DEE">
          <w:rPr>
            <w:i/>
            <w:u w:val="single"/>
            <w:lang w:eastAsia="ko-KR"/>
          </w:rPr>
          <w:tab/>
        </w:r>
        <w:r w:rsidRPr="009F3DEE">
          <w:rPr>
            <w:i/>
            <w:lang w:eastAsia="ko-KR"/>
          </w:rPr>
          <w:t>transmission profile</w:t>
        </w:r>
        <w:r w:rsidRPr="009F3DEE">
          <w:rPr>
            <w:lang w:eastAsia="ko-KR"/>
          </w:rPr>
          <w:t xml:space="preserve"> which indicates the LCHs relevant for LCP for the received grant</w:t>
        </w:r>
      </w:ins>
      <w:r w:rsidRPr="009F3DEE">
        <w:rPr>
          <w:lang w:eastAsia="ko-KR"/>
        </w:rPr>
        <w:t>.</w:t>
      </w:r>
    </w:p>
    <w:p w14:paraId="30179B4C" w14:textId="77777777" w:rsidR="007F3B18" w:rsidRPr="009F3DEE" w:rsidRDefault="007F3B18" w:rsidP="007F3B18">
      <w:pPr>
        <w:rPr>
          <w:highlight w:val="yellow"/>
          <w:lang w:eastAsia="ko-KR"/>
        </w:rPr>
      </w:pPr>
      <w:r w:rsidRPr="009F3DEE">
        <w:rPr>
          <w:lang w:eastAsia="ko-KR"/>
        </w:rPr>
        <w:t xml:space="preserve">The MAC entity shall maintain a variable Bj for each logical channel j. Bj shall be initialized to zero when the related logical channel is established, and incremented by the product PBR × </w:t>
      </w:r>
      <w:r w:rsidRPr="009F3DEE">
        <w:rPr>
          <w:highlight w:val="yellow"/>
          <w:lang w:eastAsia="ko-KR"/>
        </w:rPr>
        <w:t>NR-UNIT</w:t>
      </w:r>
      <w:r w:rsidRPr="009F3DEE">
        <w:rPr>
          <w:lang w:eastAsia="ko-KR"/>
        </w:rPr>
        <w:t xml:space="preserve"> for each </w:t>
      </w:r>
      <w:r w:rsidRPr="009F3DEE">
        <w:rPr>
          <w:highlight w:val="yellow"/>
          <w:lang w:eastAsia="ko-KR"/>
        </w:rPr>
        <w:t>NR-UNIT</w:t>
      </w:r>
      <w:r w:rsidRPr="009F3DEE">
        <w:rPr>
          <w:lang w:eastAsia="ko-KR"/>
        </w:rPr>
        <w:t xml:space="preserve">, where PBR is Prioritized Bit Rate of logical channel j. However, the value of Bj can never exceed the bucket </w:t>
      </w:r>
      <w:r w:rsidRPr="009F3DEE">
        <w:rPr>
          <w:lang w:eastAsia="ko-KR"/>
        </w:rPr>
        <w:lastRenderedPageBreak/>
        <w:t>size and if the value of Bj is larger than the bucket size of logical channel j, it shall be set to the bucket size. The bucket size of a logical channel is equal to PBR × BSD.</w:t>
      </w:r>
    </w:p>
    <w:p w14:paraId="14AD7333"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(again) NR-UNIT is used. Editor thinks consistent unit (i.e. NR-UNIT) throughout the MAC would be desirable rather than to use e.g. one millisecond as proposed during the meeting.</w:t>
      </w:r>
    </w:p>
    <w:p w14:paraId="5D293508" w14:textId="77777777" w:rsidR="007F3B18" w:rsidRPr="009F3DEE" w:rsidRDefault="007F3B18" w:rsidP="007F3B18">
      <w:pPr>
        <w:rPr>
          <w:lang w:eastAsia="ko-KR"/>
        </w:rPr>
      </w:pPr>
      <w:r w:rsidRPr="009F3DEE">
        <w:rPr>
          <w:lang w:eastAsia="ko-KR"/>
        </w:rPr>
        <w:t>The MAC entity shall, when a new transmission is performed:</w:t>
      </w:r>
    </w:p>
    <w:p w14:paraId="10E45504" w14:textId="77777777" w:rsidR="007F3B18" w:rsidRPr="009F3DEE" w:rsidRDefault="007F3B18" w:rsidP="007F3B18">
      <w:pPr>
        <w:pStyle w:val="B1"/>
        <w:rPr>
          <w:lang w:eastAsia="ko-KR"/>
        </w:rPr>
      </w:pPr>
      <w:r w:rsidRPr="009F3DEE">
        <w:rPr>
          <w:lang w:eastAsia="ko-KR"/>
        </w:rPr>
        <w:t>1&gt;</w:t>
      </w:r>
      <w:r w:rsidRPr="009F3DEE">
        <w:rPr>
          <w:lang w:eastAsia="ko-KR"/>
        </w:rPr>
        <w:tab/>
        <w:t>allocate resources to the logical channels in the following steps:</w:t>
      </w:r>
    </w:p>
    <w:p w14:paraId="229E3D84" w14:textId="5C655F3C" w:rsidR="007F3B18" w:rsidRPr="009F3DEE" w:rsidRDefault="007F3B18" w:rsidP="007F3B18">
      <w:pPr>
        <w:pStyle w:val="B2"/>
        <w:rPr>
          <w:noProof/>
        </w:rPr>
      </w:pPr>
      <w:r w:rsidRPr="009F3DEE">
        <w:rPr>
          <w:noProof/>
        </w:rPr>
        <w:t>-</w:t>
      </w:r>
      <w:r w:rsidRPr="009F3DEE">
        <w:rPr>
          <w:noProof/>
        </w:rPr>
        <w:tab/>
        <w:t xml:space="preserve">Step 1: </w:t>
      </w:r>
      <w:del w:id="52" w:author="Author">
        <w:r w:rsidRPr="009F3DEE" w:rsidDel="004A4152">
          <w:rPr>
            <w:noProof/>
            <w:highlight w:val="yellow"/>
            <w:lang w:eastAsia="ko-KR"/>
          </w:rPr>
          <w:delText>Relevant</w:delText>
        </w:r>
        <w:r w:rsidRPr="009F3DEE" w:rsidDel="004A4152">
          <w:rPr>
            <w:noProof/>
            <w:highlight w:val="yellow"/>
          </w:rPr>
          <w:delText xml:space="preserve"> </w:delText>
        </w:r>
      </w:del>
      <w:ins w:id="53" w:author="Author">
        <w:r w:rsidR="00CB1218" w:rsidRPr="009F3DEE">
          <w:rPr>
            <w:noProof/>
            <w:highlight w:val="yellow"/>
            <w:u w:val="single"/>
          </w:rPr>
          <w:t>All the</w:t>
        </w:r>
        <w:r w:rsidR="00CB1218" w:rsidRPr="009F3DEE">
          <w:rPr>
            <w:noProof/>
            <w:highlight w:val="yellow"/>
          </w:rPr>
          <w:t xml:space="preserve"> </w:t>
        </w:r>
      </w:ins>
      <w:r w:rsidRPr="009F3DEE">
        <w:rPr>
          <w:noProof/>
          <w:highlight w:val="yellow"/>
        </w:rPr>
        <w:t xml:space="preserve">logical channels </w:t>
      </w:r>
      <w:ins w:id="54" w:author="Author">
        <w:r w:rsidR="00CB1218" w:rsidRPr="009F3DEE">
          <w:rPr>
            <w:noProof/>
            <w:highlight w:val="yellow"/>
          </w:rPr>
          <w:t xml:space="preserve">mapped to the transmission profile </w:t>
        </w:r>
      </w:ins>
      <w:r w:rsidRPr="009F3DEE">
        <w:rPr>
          <w:noProof/>
          <w:highlight w:val="yellow"/>
          <w:lang w:eastAsia="ko-KR"/>
        </w:rPr>
        <w:t>for the UL grant</w:t>
      </w:r>
      <w:r w:rsidRPr="009F3DEE">
        <w:rPr>
          <w:noProof/>
          <w:lang w:eastAsia="ko-KR"/>
        </w:rPr>
        <w:t xml:space="preserve"> </w:t>
      </w:r>
      <w:r w:rsidRPr="009F3DEE">
        <w:rPr>
          <w:noProof/>
        </w:rPr>
        <w:t>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2BAABA3C"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compared to LTE, 'All the logical channels' is replaced with '</w:t>
      </w:r>
      <w:r w:rsidRPr="009F3DEE">
        <w:rPr>
          <w:highlight w:val="yellow"/>
          <w:lang w:val="en-US" w:eastAsia="ko-KR"/>
        </w:rPr>
        <w:t>Relevant logical channels for the UL grant</w:t>
      </w:r>
      <w:r w:rsidRPr="009F3DEE">
        <w:rPr>
          <w:lang w:val="en-US" w:eastAsia="ko-KR"/>
        </w:rPr>
        <w:t>'.</w:t>
      </w:r>
    </w:p>
    <w:p w14:paraId="4FB75C00" w14:textId="77777777" w:rsidR="007F3B18" w:rsidRPr="009F3DEE" w:rsidRDefault="007F3B18" w:rsidP="007F3B18">
      <w:pPr>
        <w:pStyle w:val="B2"/>
        <w:rPr>
          <w:noProof/>
        </w:rPr>
      </w:pPr>
      <w:r w:rsidRPr="009F3DEE">
        <w:rPr>
          <w:noProof/>
        </w:rPr>
        <w:t>-</w:t>
      </w:r>
      <w:r w:rsidRPr="009F3DEE">
        <w:rPr>
          <w:noProof/>
        </w:rPr>
        <w:tab/>
        <w:t>Step 2: the MAC entity shall decrement Bj by the total size of MAC SDUs served to logical channel j in Step 1;</w:t>
      </w:r>
    </w:p>
    <w:p w14:paraId="48513B6C" w14:textId="77777777" w:rsidR="007F3B18" w:rsidRPr="009F3DEE" w:rsidRDefault="007F3B18" w:rsidP="004F4FDB">
      <w:pPr>
        <w:pStyle w:val="B2"/>
        <w:rPr>
          <w:noProof/>
        </w:rPr>
      </w:pPr>
      <w:r w:rsidRPr="009F3DEE">
        <w:rPr>
          <w:rFonts w:ascii="CG Times (WN)" w:hAnsi="CG Times (WN)"/>
          <w:noProof/>
          <w:lang w:eastAsia="ja-JP"/>
        </w:rPr>
        <w:t>NOTE:</w:t>
      </w:r>
      <w:r w:rsidRPr="009F3DEE">
        <w:rPr>
          <w:rFonts w:ascii="CG Times (WN)" w:hAnsi="CG Times (WN)"/>
          <w:noProof/>
          <w:lang w:eastAsia="ja-JP"/>
        </w:rPr>
        <w:tab/>
        <w:t>The value of Bj can be negative.</w:t>
      </w:r>
    </w:p>
    <w:p w14:paraId="6F618CC0" w14:textId="2B184B15" w:rsidR="007F3B18" w:rsidRPr="009F3DEE" w:rsidRDefault="007F3B18" w:rsidP="007F3B18">
      <w:pPr>
        <w:pStyle w:val="B2"/>
        <w:rPr>
          <w:noProof/>
        </w:rPr>
      </w:pPr>
      <w:r w:rsidRPr="009F3DEE">
        <w:rPr>
          <w:noProof/>
        </w:rPr>
        <w:t>-</w:t>
      </w:r>
      <w:r w:rsidRPr="009F3DEE">
        <w:rPr>
          <w:noProof/>
        </w:rPr>
        <w:tab/>
        <w:t xml:space="preserve">Step 3: if any resources remain, </w:t>
      </w:r>
      <w:r w:rsidRPr="009F3DEE">
        <w:rPr>
          <w:noProof/>
          <w:highlight w:val="green"/>
        </w:rPr>
        <w:t xml:space="preserve">all the </w:t>
      </w:r>
      <w:del w:id="55" w:author="Author">
        <w:r w:rsidRPr="009F3DEE" w:rsidDel="004F4FDB">
          <w:rPr>
            <w:noProof/>
            <w:highlight w:val="green"/>
            <w:lang w:eastAsia="ko-KR"/>
          </w:rPr>
          <w:delText xml:space="preserve">relevant </w:delText>
        </w:r>
      </w:del>
      <w:r w:rsidRPr="009F3DEE">
        <w:rPr>
          <w:noProof/>
          <w:highlight w:val="green"/>
        </w:rPr>
        <w:t>logical channels</w:t>
      </w:r>
      <w:r w:rsidRPr="009F3DEE">
        <w:rPr>
          <w:noProof/>
        </w:rPr>
        <w:t xml:space="preserve"> </w:t>
      </w:r>
      <w:bookmarkStart w:id="56" w:name="_GoBack"/>
      <w:bookmarkEnd w:id="56"/>
      <w:ins w:id="57" w:author="Author">
        <w:r w:rsidR="001A78F9" w:rsidRPr="009F3DEE">
          <w:rPr>
            <w:noProof/>
          </w:rPr>
          <w:t xml:space="preserve">mapped to the transmission profile </w:t>
        </w:r>
      </w:ins>
      <w:r w:rsidRPr="009F3DEE">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0C619EE2"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the wording 'relevant' needs to be further clarified after having concrete RAN2 agreements (by considering e.g. numerology, packet duplication, etc.).</w:t>
      </w:r>
    </w:p>
    <w:p w14:paraId="181904C4"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 xml:space="preserve">It is unclear whether </w:t>
      </w:r>
      <w:r w:rsidRPr="009F3DEE">
        <w:rPr>
          <w:highlight w:val="green"/>
          <w:lang w:val="en-US" w:eastAsia="ko-KR"/>
        </w:rPr>
        <w:t>the relevant logical channels</w:t>
      </w:r>
      <w:r w:rsidRPr="009F3DEE">
        <w:rPr>
          <w:lang w:val="en-US" w:eastAsia="ko-KR"/>
        </w:rPr>
        <w:t xml:space="preserve"> are applicable in Step 3 from the agreements, and needs to be discussed by RAN2. Other than the '</w:t>
      </w:r>
      <w:r w:rsidRPr="009F3DEE">
        <w:rPr>
          <w:highlight w:val="yellow"/>
          <w:lang w:val="en-US" w:eastAsia="ko-KR"/>
        </w:rPr>
        <w:t>Relevant logical channels for the UL grant</w:t>
      </w:r>
      <w:r w:rsidRPr="009F3DEE">
        <w:rPr>
          <w:lang w:val="en-US" w:eastAsia="ko-KR"/>
        </w:rPr>
        <w:t>' in Step 1 above, all the LCP text is same as in LTE, but still RAN2 needs to confirm.</w:t>
      </w:r>
    </w:p>
    <w:p w14:paraId="12D8A3AE" w14:textId="77777777" w:rsidR="007F3B18" w:rsidRPr="009F3DEE" w:rsidRDefault="007F3B18" w:rsidP="007F3B18">
      <w:pPr>
        <w:rPr>
          <w:lang w:eastAsia="ko-KR"/>
        </w:rPr>
      </w:pPr>
      <w:r w:rsidRPr="009F3DEE">
        <w:rPr>
          <w:lang w:eastAsia="ko-KR"/>
        </w:rPr>
        <w:t>The UE shall also follow the rules below during the scheduling procedures above:</w:t>
      </w:r>
    </w:p>
    <w:p w14:paraId="1C0C00D6" w14:textId="77777777" w:rsidR="007F3B18" w:rsidRPr="009F3DEE" w:rsidRDefault="007F3B18" w:rsidP="007F3B18">
      <w:pPr>
        <w:pStyle w:val="B1"/>
        <w:rPr>
          <w:lang w:eastAsia="ko-KR"/>
        </w:rPr>
      </w:pPr>
      <w:r w:rsidRPr="009F3DEE">
        <w:rPr>
          <w:lang w:eastAsia="ko-KR"/>
        </w:rPr>
        <w:t xml:space="preserve">- </w:t>
      </w:r>
      <w:r w:rsidRPr="009F3DE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388D52E" w14:textId="77777777" w:rsidR="007F3B18" w:rsidRPr="009F3DEE" w:rsidRDefault="007F3B18" w:rsidP="007F3B18">
      <w:pPr>
        <w:pStyle w:val="B1"/>
        <w:rPr>
          <w:lang w:eastAsia="ko-KR"/>
        </w:rPr>
      </w:pPr>
      <w:r w:rsidRPr="009F3DEE">
        <w:rPr>
          <w:lang w:eastAsia="ko-KR"/>
        </w:rPr>
        <w:t>-</w:t>
      </w:r>
      <w:r w:rsidRPr="009F3DEE">
        <w:rPr>
          <w:lang w:eastAsia="ko-KR"/>
        </w:rPr>
        <w:tab/>
        <w:t>if the UE segments an RLC SDU from the logical channel, it shall maximize the size of the segment to fill the grant of the associated MAC entity as much as possible;</w:t>
      </w:r>
    </w:p>
    <w:p w14:paraId="03670B79" w14:textId="77777777" w:rsidR="007F3B18" w:rsidRPr="009F3DEE" w:rsidRDefault="007F3B18" w:rsidP="007F3B18">
      <w:pPr>
        <w:pStyle w:val="B1"/>
        <w:rPr>
          <w:lang w:eastAsia="ko-KR"/>
        </w:rPr>
      </w:pPr>
      <w:r w:rsidRPr="009F3DEE">
        <w:rPr>
          <w:lang w:eastAsia="ko-KR"/>
        </w:rPr>
        <w:t>-</w:t>
      </w:r>
      <w:r w:rsidRPr="009F3DEE">
        <w:rPr>
          <w:lang w:eastAsia="ko-KR"/>
        </w:rPr>
        <w:tab/>
        <w:t>the UE should maximise the transmission of data;</w:t>
      </w:r>
    </w:p>
    <w:p w14:paraId="232FD88E" w14:textId="77777777" w:rsidR="007F3B18" w:rsidRPr="009F3DEE" w:rsidRDefault="007F3B18" w:rsidP="007F3B18">
      <w:pPr>
        <w:pStyle w:val="B1"/>
        <w:rPr>
          <w:lang w:eastAsia="ko-KR"/>
        </w:rPr>
      </w:pPr>
      <w:r w:rsidRPr="009F3DEE">
        <w:rPr>
          <w:lang w:eastAsia="ko-KR"/>
        </w:rPr>
        <w:t>-</w:t>
      </w:r>
      <w:r w:rsidRPr="009F3DEE">
        <w:rPr>
          <w:lang w:eastAsia="ko-KR"/>
        </w:rPr>
        <w:tab/>
        <w:t>if the MAC entity is given an UL grant size that is equal to or larger than [</w:t>
      </w:r>
      <w:r w:rsidRPr="009F3DEE">
        <w:rPr>
          <w:highlight w:val="yellow"/>
          <w:lang w:eastAsia="ko-KR"/>
        </w:rPr>
        <w:t>X</w:t>
      </w:r>
      <w:r w:rsidRPr="009F3DEE">
        <w:rPr>
          <w:lang w:eastAsia="ko-KR"/>
        </w:rPr>
        <w:t>] bytes while having data available for transmission, the MAC entity shall not transmit only padding BSR and/or padding.</w:t>
      </w:r>
    </w:p>
    <w:p w14:paraId="7D9390E1"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Based on the agreements from RLC discussion, Editor captures the above four rules from LTE (copied from LTE, removed uncertain condition (of the 4</w:t>
      </w:r>
      <w:r w:rsidRPr="009F3DEE">
        <w:rPr>
          <w:vertAlign w:val="superscript"/>
          <w:lang w:val="en-US" w:eastAsia="ko-KR"/>
        </w:rPr>
        <w:t xml:space="preserve">th </w:t>
      </w:r>
      <w:r w:rsidRPr="009F3DEE">
        <w:rPr>
          <w:lang w:val="en-US" w:eastAsia="ko-KR"/>
        </w:rPr>
        <w:t xml:space="preserve">rule i.e. </w:t>
      </w:r>
      <w:r w:rsidRPr="009F3DEE">
        <w:rPr>
          <w:highlight w:val="yellow"/>
          <w:lang w:val="en-US" w:eastAsia="ko-KR"/>
        </w:rPr>
        <w:t>(unless the UL grant size is less than 7 bytes and an AMD PDU segment needs to be transmitted)</w:t>
      </w:r>
      <w:r w:rsidRPr="009F3DEE">
        <w:rPr>
          <w:lang w:val="en-US" w:eastAsia="ko-KR"/>
        </w:rPr>
        <w:t>, which requires concrete RLC decision), and replaces 4 with X), but RAN2 needs to confirm. The fixed value X should also be determined by RAN2.</w:t>
      </w:r>
    </w:p>
    <w:p w14:paraId="212A0B04" w14:textId="77777777" w:rsidR="007F3B18" w:rsidRPr="009F3DEE" w:rsidRDefault="007F3B18" w:rsidP="007F3B18">
      <w:pPr>
        <w:rPr>
          <w:lang w:eastAsia="ko-KR"/>
        </w:rPr>
      </w:pPr>
      <w:r w:rsidRPr="009F3DEE">
        <w:rPr>
          <w:highlight w:val="yellow"/>
          <w:lang w:eastAsia="ko-KR"/>
        </w:rPr>
        <w:t>If the MAC PDU includes only the MAC CE for padding BSR or periodic BSR with zero MAC SDUs,</w:t>
      </w:r>
      <w:r w:rsidRPr="009F3DEE">
        <w:rPr>
          <w:lang w:eastAsia="ko-KR"/>
        </w:rPr>
        <w:t xml:space="preserve"> the MAC entity shall not generate a MAC PDU for the HARQ entity in the following cases:</w:t>
      </w:r>
    </w:p>
    <w:p w14:paraId="64F554EB" w14:textId="77777777" w:rsidR="007F3B18" w:rsidRPr="009F3DEE" w:rsidRDefault="007F3B18" w:rsidP="007F3B18">
      <w:pPr>
        <w:pStyle w:val="B1"/>
        <w:rPr>
          <w:lang w:eastAsia="ko-KR"/>
        </w:rPr>
      </w:pPr>
      <w:r w:rsidRPr="009F3DEE">
        <w:rPr>
          <w:lang w:eastAsia="ko-KR"/>
        </w:rPr>
        <w:t>-</w:t>
      </w:r>
      <w:r w:rsidRPr="009F3DEE">
        <w:rPr>
          <w:lang w:eastAsia="ko-KR"/>
        </w:rPr>
        <w:tab/>
        <w:t xml:space="preserve">in case the MAC entity is configured with </w:t>
      </w:r>
      <w:r w:rsidRPr="009F3DEE">
        <w:rPr>
          <w:i/>
          <w:highlight w:val="yellow"/>
          <w:lang w:eastAsia="ko-KR"/>
        </w:rPr>
        <w:t>skipUplinkTxDynamic</w:t>
      </w:r>
      <w:r w:rsidRPr="009F3DEE">
        <w:rPr>
          <w:lang w:eastAsia="ko-KR"/>
        </w:rPr>
        <w:t xml:space="preserve"> and the grant indicated to the HARQ entity was addressed to </w:t>
      </w:r>
      <w:r w:rsidRPr="009F3DEE">
        <w:rPr>
          <w:highlight w:val="green"/>
          <w:lang w:eastAsia="ko-KR"/>
        </w:rPr>
        <w:t>a C-RNTI</w:t>
      </w:r>
      <w:r w:rsidRPr="009F3DEE">
        <w:rPr>
          <w:lang w:eastAsia="ko-KR"/>
        </w:rPr>
        <w:t>.</w:t>
      </w:r>
    </w:p>
    <w:p w14:paraId="32C7AB9D"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 xml:space="preserve"> The term </w:t>
      </w:r>
      <w:r w:rsidRPr="009F3DEE">
        <w:rPr>
          <w:highlight w:val="green"/>
          <w:lang w:val="en-US" w:eastAsia="ko-KR"/>
        </w:rPr>
        <w:t>C-RNTI</w:t>
      </w:r>
      <w:r w:rsidRPr="009F3DEE">
        <w:rPr>
          <w:lang w:val="en-US" w:eastAsia="ko-KR"/>
        </w:rPr>
        <w:t xml:space="preserve"> is tentatively used to capture the agreement. Can be changed later</w:t>
      </w:r>
      <w:r w:rsidRPr="009F3DEE">
        <w:rPr>
          <w:lang w:val="en-US"/>
        </w:rPr>
        <w:t>.</w:t>
      </w:r>
    </w:p>
    <w:p w14:paraId="310F839F" w14:textId="77777777" w:rsidR="007F3B18" w:rsidRPr="009F3DEE" w:rsidRDefault="007F3B18" w:rsidP="007F3B18">
      <w:pPr>
        <w:pStyle w:val="Guidance"/>
        <w:rPr>
          <w:lang w:val="en-US" w:eastAsia="ko-KR"/>
        </w:rPr>
      </w:pPr>
      <w:r w:rsidRPr="009F3DEE">
        <w:rPr>
          <w:lang w:val="en-US" w:eastAsia="ko-KR"/>
        </w:rPr>
        <w:t>Editor's note: The condition '</w:t>
      </w:r>
      <w:r w:rsidRPr="009F3DEE">
        <w:rPr>
          <w:highlight w:val="yellow"/>
          <w:lang w:val="en-US" w:eastAsia="ko-KR"/>
        </w:rPr>
        <w:t>If the MAC PDU includes only the MAC CE for padding BSR or periodic BSR with zero MAC SDUs</w:t>
      </w:r>
      <w:r w:rsidRPr="009F3DEE">
        <w:rPr>
          <w:lang w:val="en-US" w:eastAsia="ko-KR"/>
        </w:rPr>
        <w:t>' comes from LTE, and can be discussed later. Also aperiodic CSI condition from LTE is missing.</w:t>
      </w:r>
    </w:p>
    <w:p w14:paraId="3B393F95" w14:textId="77777777" w:rsidR="007F3B18" w:rsidRPr="009F3DEE" w:rsidRDefault="007F3B18" w:rsidP="007F3B18">
      <w:pPr>
        <w:rPr>
          <w:lang w:eastAsia="ko-KR"/>
        </w:rPr>
      </w:pPr>
      <w:r w:rsidRPr="009F3DEE">
        <w:rPr>
          <w:lang w:eastAsia="ko-KR"/>
        </w:rPr>
        <w:lastRenderedPageBreak/>
        <w:t>Logical channels shall be prioritised in accordance with the following order (highest priority listed first):</w:t>
      </w:r>
    </w:p>
    <w:p w14:paraId="1E490249" w14:textId="77777777" w:rsidR="007F3B18" w:rsidRPr="009F3DEE" w:rsidRDefault="007F3B18" w:rsidP="007F3B18">
      <w:pPr>
        <w:pStyle w:val="B1"/>
        <w:rPr>
          <w:lang w:eastAsia="ko-KR"/>
        </w:rPr>
      </w:pPr>
      <w:r w:rsidRPr="009F3DEE">
        <w:rPr>
          <w:lang w:eastAsia="ko-KR"/>
        </w:rPr>
        <w:t>-</w:t>
      </w:r>
      <w:r w:rsidRPr="009F3DEE">
        <w:rPr>
          <w:lang w:eastAsia="ko-KR"/>
        </w:rPr>
        <w:tab/>
        <w:t>…</w:t>
      </w:r>
    </w:p>
    <w:p w14:paraId="71E9651C" w14:textId="77777777" w:rsidR="007F3B18" w:rsidRPr="009F3DEE" w:rsidRDefault="007F3B18" w:rsidP="007F3B18">
      <w:pPr>
        <w:pStyle w:val="Guidance"/>
        <w:rPr>
          <w:lang w:val="en-US" w:eastAsia="ko-KR"/>
        </w:rPr>
      </w:pPr>
      <w:r w:rsidRPr="009F3DEE">
        <w:rPr>
          <w:lang w:val="en-US"/>
        </w:rPr>
        <w:t xml:space="preserve">Editor's note: </w:t>
      </w:r>
      <w:r w:rsidRPr="009F3DEE">
        <w:rPr>
          <w:lang w:val="en-US" w:eastAsia="ko-KR"/>
        </w:rPr>
        <w:t>The detailed priority order (e.g. CCCH/C-RNTI MAC CE -&gt; BSR MAC CE -&gt; PHR MAC CE, …) is not discussed yet, so leave it empty for the time being. Will be filled out later</w:t>
      </w:r>
      <w:r w:rsidRPr="009F3DEE">
        <w:rPr>
          <w:lang w:val="en-US"/>
        </w:rPr>
        <w:t>.</w:t>
      </w:r>
    </w:p>
    <w:p w14:paraId="21D8E506" w14:textId="77777777" w:rsidR="007F3B18" w:rsidRPr="009F3DEE" w:rsidRDefault="007F3B18" w:rsidP="007F3B18">
      <w:pPr>
        <w:pStyle w:val="Guidance"/>
        <w:rPr>
          <w:lang w:val="en-US" w:eastAsia="ko-KR"/>
        </w:rPr>
      </w:pPr>
      <w:r w:rsidRPr="009F3DEE">
        <w:rPr>
          <w:lang w:val="en-US"/>
        </w:rPr>
        <w:t>Editor's note: The</w:t>
      </w:r>
      <w:r w:rsidRPr="009F3DEE">
        <w:rPr>
          <w:lang w:val="en-US" w:eastAsia="ko-KR"/>
        </w:rPr>
        <w:t xml:space="preserve"> name of RRC parameters </w:t>
      </w:r>
      <w:r w:rsidRPr="009F3DEE">
        <w:rPr>
          <w:highlight w:val="yellow"/>
          <w:lang w:val="en-US"/>
        </w:rPr>
        <w:t>priority</w:t>
      </w:r>
      <w:r w:rsidRPr="009F3DEE">
        <w:rPr>
          <w:lang w:val="en-US" w:eastAsia="ko-KR"/>
        </w:rPr>
        <w:t xml:space="preserve">, </w:t>
      </w:r>
      <w:r w:rsidRPr="009F3DEE">
        <w:rPr>
          <w:highlight w:val="yellow"/>
          <w:lang w:val="en-US" w:eastAsia="ko-KR"/>
        </w:rPr>
        <w:t>prioritisedBitRate</w:t>
      </w:r>
      <w:r w:rsidRPr="009F3DEE">
        <w:rPr>
          <w:lang w:val="en-US" w:eastAsia="ko-KR"/>
        </w:rPr>
        <w:t xml:space="preserve">, </w:t>
      </w:r>
      <w:r w:rsidRPr="009F3DEE">
        <w:rPr>
          <w:highlight w:val="yellow"/>
          <w:lang w:val="en-US" w:eastAsia="ko-KR"/>
        </w:rPr>
        <w:t>bucketSizeDuration</w:t>
      </w:r>
      <w:r w:rsidRPr="009F3DEE">
        <w:rPr>
          <w:lang w:val="en-US" w:eastAsia="ko-KR"/>
        </w:rPr>
        <w:t xml:space="preserve">, and </w:t>
      </w:r>
      <w:r w:rsidRPr="009F3DEE">
        <w:rPr>
          <w:highlight w:val="yellow"/>
          <w:lang w:val="en-US" w:eastAsia="ko-KR"/>
        </w:rPr>
        <w:t>skipUplinkTxDynamic</w:t>
      </w:r>
      <w:r w:rsidRPr="009F3DEE">
        <w:rPr>
          <w:lang w:val="en-US" w:eastAsia="ko-KR"/>
        </w:rPr>
        <w:t xml:space="preserve"> are tentatively used to capture the agreement, but c</w:t>
      </w:r>
      <w:r w:rsidRPr="009F3DEE">
        <w:rPr>
          <w:lang w:val="en-US"/>
        </w:rPr>
        <w:t>an be changed later.</w:t>
      </w:r>
    </w:p>
    <w:p w14:paraId="3654457C" w14:textId="77777777" w:rsidR="007F3B18" w:rsidRPr="009F3DEE" w:rsidRDefault="007F3B18" w:rsidP="00B874D4"/>
    <w:p w14:paraId="3E243D5A" w14:textId="7EA507DA" w:rsidR="00E618C0" w:rsidRPr="009F3DEE" w:rsidRDefault="00E618C0" w:rsidP="00E618C0">
      <w:pPr>
        <w:pStyle w:val="Heading1"/>
        <w:numPr>
          <w:ilvl w:val="0"/>
          <w:numId w:val="23"/>
        </w:numPr>
        <w:rPr>
          <w:lang w:val="en-US"/>
        </w:rPr>
      </w:pPr>
      <w:r w:rsidRPr="009F3DEE">
        <w:rPr>
          <w:lang w:val="en-US"/>
        </w:rPr>
        <w:t>Conclusion</w:t>
      </w:r>
    </w:p>
    <w:p w14:paraId="68E6A5CF" w14:textId="77777777" w:rsidR="00E618C0" w:rsidRPr="009F3DEE" w:rsidRDefault="00E618C0" w:rsidP="00E618C0">
      <w:r w:rsidRPr="009F3DEE">
        <w:t>Based on the discussion in section 2 we propose the following:</w:t>
      </w:r>
    </w:p>
    <w:bookmarkStart w:id="58" w:name="_Hlk485303870"/>
    <w:p w14:paraId="15DB5324" w14:textId="77777777" w:rsidR="002628C5" w:rsidRPr="002628C5" w:rsidRDefault="00E618C0">
      <w:pPr>
        <w:pStyle w:val="TOC1"/>
        <w:rPr>
          <w:rFonts w:asciiTheme="minorHAnsi" w:eastAsiaTheme="minorEastAsia" w:hAnsiTheme="minorHAnsi" w:cstheme="minorBidi"/>
          <w:b w:val="0"/>
          <w:sz w:val="22"/>
        </w:rPr>
      </w:pPr>
      <w:r w:rsidRPr="009F3DEE">
        <w:rPr>
          <w:b w:val="0"/>
          <w:bCs/>
        </w:rPr>
        <w:fldChar w:fldCharType="begin"/>
      </w:r>
      <w:r w:rsidRPr="009F3DEE">
        <w:rPr>
          <w:b w:val="0"/>
          <w:bCs/>
        </w:rPr>
        <w:instrText xml:space="preserve"> TOC \f \n \p " " \t "Proposal;1" </w:instrText>
      </w:r>
      <w:r w:rsidRPr="009F3DEE">
        <w:rPr>
          <w:b w:val="0"/>
          <w:bCs/>
        </w:rPr>
        <w:fldChar w:fldCharType="separate"/>
      </w:r>
      <w:r w:rsidR="002628C5">
        <w:t>Proposal 1</w:t>
      </w:r>
      <w:r w:rsidR="002628C5" w:rsidRPr="002628C5">
        <w:rPr>
          <w:rFonts w:asciiTheme="minorHAnsi" w:eastAsiaTheme="minorEastAsia" w:hAnsiTheme="minorHAnsi" w:cstheme="minorBidi"/>
          <w:b w:val="0"/>
          <w:sz w:val="22"/>
        </w:rPr>
        <w:tab/>
      </w:r>
      <w:r w:rsidR="002628C5">
        <w:t>The network configures the UE with a set of transmission profiles.</w:t>
      </w:r>
    </w:p>
    <w:p w14:paraId="1A113897" w14:textId="77777777" w:rsidR="002628C5" w:rsidRPr="002628C5" w:rsidRDefault="002628C5">
      <w:pPr>
        <w:pStyle w:val="TOC1"/>
        <w:rPr>
          <w:rFonts w:asciiTheme="minorHAnsi" w:eastAsiaTheme="minorEastAsia" w:hAnsiTheme="minorHAnsi" w:cstheme="minorBidi"/>
          <w:b w:val="0"/>
          <w:sz w:val="22"/>
        </w:rPr>
      </w:pPr>
      <w:r>
        <w:t>Proposal 2</w:t>
      </w:r>
      <w:r w:rsidRPr="002628C5">
        <w:rPr>
          <w:rFonts w:asciiTheme="minorHAnsi" w:eastAsiaTheme="minorEastAsia" w:hAnsiTheme="minorHAnsi" w:cstheme="minorBidi"/>
          <w:b w:val="0"/>
          <w:sz w:val="22"/>
        </w:rPr>
        <w:tab/>
      </w:r>
      <w:r>
        <w:t>The transmission profile consists of at least an id identifying the transmission profile and a list of logical channel IDs.</w:t>
      </w:r>
    </w:p>
    <w:p w14:paraId="21B4A84A" w14:textId="77777777" w:rsidR="002628C5" w:rsidRPr="002628C5" w:rsidRDefault="002628C5">
      <w:pPr>
        <w:pStyle w:val="TOC1"/>
        <w:rPr>
          <w:rFonts w:asciiTheme="minorHAnsi" w:eastAsiaTheme="minorEastAsia" w:hAnsiTheme="minorHAnsi" w:cstheme="minorBidi"/>
          <w:b w:val="0"/>
          <w:sz w:val="22"/>
        </w:rPr>
      </w:pPr>
      <w:r>
        <w:t>Proposal 3</w:t>
      </w:r>
      <w:r w:rsidRPr="002628C5">
        <w:rPr>
          <w:rFonts w:asciiTheme="minorHAnsi" w:eastAsiaTheme="minorEastAsia" w:hAnsiTheme="minorHAnsi" w:cstheme="minorBidi"/>
          <w:b w:val="0"/>
          <w:sz w:val="22"/>
        </w:rPr>
        <w:tab/>
      </w:r>
      <w:r>
        <w:t>The network indicates the transmission profile id in the uplink grant to indicate which transmission profile to use for the granted transmission. RAN1 to decide details, e.g. the maximum number of supported transmission profiles.</w:t>
      </w:r>
    </w:p>
    <w:p w14:paraId="2AA8D189" w14:textId="77777777" w:rsidR="002628C5" w:rsidRPr="002628C5" w:rsidRDefault="002628C5">
      <w:pPr>
        <w:pStyle w:val="TOC1"/>
        <w:rPr>
          <w:rFonts w:asciiTheme="minorHAnsi" w:eastAsiaTheme="minorEastAsia" w:hAnsiTheme="minorHAnsi" w:cstheme="minorBidi"/>
          <w:b w:val="0"/>
          <w:sz w:val="22"/>
        </w:rPr>
      </w:pPr>
      <w:r>
        <w:t>Proposal 4</w:t>
      </w:r>
      <w:r w:rsidRPr="002628C5">
        <w:rPr>
          <w:rFonts w:asciiTheme="minorHAnsi" w:eastAsiaTheme="minorEastAsia" w:hAnsiTheme="minorHAnsi" w:cstheme="minorBidi"/>
          <w:b w:val="0"/>
          <w:sz w:val="22"/>
        </w:rPr>
        <w:tab/>
      </w:r>
      <w:r>
        <w:t>LCP selects the logical channels mapped to the transmission profile of the granted transmission. Among these logical channels, the MAC entity applies LTE LCP procedure to decide which logical channels to serve.</w:t>
      </w:r>
    </w:p>
    <w:p w14:paraId="6A0BCEFA" w14:textId="38BBC0AC" w:rsidR="0062001A" w:rsidRPr="009F3DEE" w:rsidRDefault="00E618C0" w:rsidP="00167695">
      <w:pPr>
        <w:pStyle w:val="BodyText"/>
      </w:pPr>
      <w:r w:rsidRPr="009F3DEE">
        <w:fldChar w:fldCharType="end"/>
      </w:r>
      <w:bookmarkStart w:id="59" w:name="_Toc450908196"/>
      <w:bookmarkStart w:id="60" w:name="_Toc450768826"/>
      <w:bookmarkStart w:id="61" w:name="_Toc450768876"/>
      <w:bookmarkStart w:id="62" w:name="_Toc458631833"/>
      <w:bookmarkStart w:id="63" w:name="_Toc458632564"/>
      <w:bookmarkStart w:id="64" w:name="_Toc458636125"/>
      <w:bookmarkStart w:id="65" w:name="_Toc458688119"/>
      <w:bookmarkStart w:id="66" w:name="_Toc458631834"/>
      <w:bookmarkStart w:id="67" w:name="_Toc458632565"/>
      <w:bookmarkStart w:id="68" w:name="_Toc458636126"/>
      <w:bookmarkStart w:id="69" w:name="_Toc458688120"/>
      <w:bookmarkStart w:id="70" w:name="_Toc458631836"/>
      <w:bookmarkStart w:id="71" w:name="_Toc458632567"/>
      <w:bookmarkStart w:id="72" w:name="_Toc458636128"/>
      <w:bookmarkStart w:id="73" w:name="_Toc458688122"/>
      <w:bookmarkStart w:id="74" w:name="_Toc458631838"/>
      <w:bookmarkStart w:id="75" w:name="_Toc458632569"/>
      <w:bookmarkStart w:id="76" w:name="_Toc458636130"/>
      <w:bookmarkStart w:id="77" w:name="_Toc458688124"/>
      <w:bookmarkStart w:id="78" w:name="_Toc458631839"/>
      <w:bookmarkStart w:id="79" w:name="_Toc458632570"/>
      <w:bookmarkStart w:id="80" w:name="_Toc458636131"/>
      <w:bookmarkStart w:id="81" w:name="_Toc458688125"/>
      <w:bookmarkStart w:id="82" w:name="_Toc462951728"/>
      <w:bookmarkStart w:id="83" w:name="_Toc462951621"/>
      <w:bookmarkStart w:id="84" w:name="_Toc462951630"/>
      <w:bookmarkStart w:id="85" w:name="_In-sequence_SDU_delivery"/>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56E463C" w14:textId="62BC89F5" w:rsidR="00066A18" w:rsidRPr="009F3DEE" w:rsidRDefault="00066A18" w:rsidP="00066A18">
      <w:pPr>
        <w:pStyle w:val="Heading1"/>
        <w:rPr>
          <w:lang w:val="en-US"/>
        </w:rPr>
      </w:pPr>
      <w:r w:rsidRPr="009F3DEE">
        <w:rPr>
          <w:lang w:val="en-US"/>
        </w:rPr>
        <w:t>References</w:t>
      </w:r>
    </w:p>
    <w:p w14:paraId="76056B58" w14:textId="1907D131" w:rsidR="00066A18" w:rsidRPr="009F3DEE" w:rsidRDefault="00066A18" w:rsidP="00066A18">
      <w:r w:rsidRPr="009F3DEE">
        <w:t>[1]</w:t>
      </w:r>
      <w:r w:rsidRPr="009F3DEE">
        <w:tab/>
        <w:t>R2-</w:t>
      </w:r>
      <w:r w:rsidR="00D934DF" w:rsidRPr="009F3DEE">
        <w:t>1704397</w:t>
      </w:r>
      <w:r w:rsidRPr="009F3DEE">
        <w:t>, "</w:t>
      </w:r>
      <w:r w:rsidR="001B118B" w:rsidRPr="009F3DEE">
        <w:t>Logical channel prioritization and multiple numerologies</w:t>
      </w:r>
      <w:r w:rsidRPr="009F3DEE">
        <w:t>", Ericsson, RAN2#</w:t>
      </w:r>
      <w:r w:rsidR="001B118B" w:rsidRPr="009F3DEE">
        <w:t>98</w:t>
      </w:r>
      <w:r w:rsidRPr="009F3DEE">
        <w:t xml:space="preserve">, </w:t>
      </w:r>
      <w:r w:rsidR="001B118B" w:rsidRPr="009F3DEE">
        <w:t>Hangzhou, P.R. of China, 15</w:t>
      </w:r>
      <w:r w:rsidR="001B118B" w:rsidRPr="009F3DEE">
        <w:rPr>
          <w:vertAlign w:val="superscript"/>
        </w:rPr>
        <w:t>th</w:t>
      </w:r>
      <w:r w:rsidR="001B118B" w:rsidRPr="009F3DEE">
        <w:t xml:space="preserve"> – 19</w:t>
      </w:r>
      <w:r w:rsidR="001B118B" w:rsidRPr="009F3DEE">
        <w:rPr>
          <w:vertAlign w:val="superscript"/>
        </w:rPr>
        <w:t>th</w:t>
      </w:r>
      <w:r w:rsidR="001B118B" w:rsidRPr="009F3DEE">
        <w:t xml:space="preserve"> May 2017</w:t>
      </w:r>
    </w:p>
    <w:sectPr w:rsidR="00066A18" w:rsidRPr="009F3D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185CE" w14:textId="77777777" w:rsidR="00D663A0" w:rsidRDefault="00D663A0">
      <w:r>
        <w:separator/>
      </w:r>
    </w:p>
  </w:endnote>
  <w:endnote w:type="continuationSeparator" w:id="0">
    <w:p w14:paraId="6A05EBAA" w14:textId="77777777" w:rsidR="00D663A0" w:rsidRDefault="00D663A0">
      <w:r>
        <w:continuationSeparator/>
      </w:r>
    </w:p>
  </w:endnote>
  <w:endnote w:type="continuationNotice" w:id="1">
    <w:p w14:paraId="1EDED735" w14:textId="77777777" w:rsidR="00D663A0" w:rsidRDefault="00D66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9192A" w14:textId="77777777" w:rsidR="006E44E2" w:rsidRDefault="006E4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1A3C925" w:rsidR="00927066" w:rsidRDefault="00927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8F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8F9">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02A12" w14:textId="77777777" w:rsidR="006E44E2" w:rsidRDefault="006E4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5E218" w14:textId="77777777" w:rsidR="00D663A0" w:rsidRDefault="00D663A0">
      <w:r>
        <w:separator/>
      </w:r>
    </w:p>
  </w:footnote>
  <w:footnote w:type="continuationSeparator" w:id="0">
    <w:p w14:paraId="6C25E183" w14:textId="77777777" w:rsidR="00D663A0" w:rsidRDefault="00D663A0">
      <w:r>
        <w:continuationSeparator/>
      </w:r>
    </w:p>
  </w:footnote>
  <w:footnote w:type="continuationNotice" w:id="1">
    <w:p w14:paraId="0AAFE6FC" w14:textId="77777777" w:rsidR="00D663A0" w:rsidRDefault="00D66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7066" w:rsidRDefault="0092706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FEE7" w14:textId="77777777" w:rsidR="006E44E2" w:rsidRDefault="006E4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71E6" w14:textId="77777777" w:rsidR="006E44E2" w:rsidRDefault="006E4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C09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E2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8AA2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7179AF"/>
    <w:multiLevelType w:val="hybridMultilevel"/>
    <w:tmpl w:val="C310BE12"/>
    <w:lvl w:ilvl="0" w:tplc="2E12F7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C14C07"/>
    <w:multiLevelType w:val="hybridMultilevel"/>
    <w:tmpl w:val="68561112"/>
    <w:lvl w:ilvl="0" w:tplc="11EA8712">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3A4019B4"/>
    <w:lvl w:ilvl="0" w:tplc="5D12DF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89A02B7"/>
    <w:multiLevelType w:val="hybridMultilevel"/>
    <w:tmpl w:val="0BFCFC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E34A22D8"/>
    <w:lvl w:ilvl="0" w:tplc="120EF8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840EEA"/>
    <w:multiLevelType w:val="hybridMultilevel"/>
    <w:tmpl w:val="86144B4E"/>
    <w:lvl w:ilvl="0" w:tplc="7B981CA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6711B8"/>
    <w:multiLevelType w:val="hybridMultilevel"/>
    <w:tmpl w:val="F6A24F72"/>
    <w:lvl w:ilvl="0" w:tplc="041D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9"/>
  </w:num>
  <w:num w:numId="6">
    <w:abstractNumId w:val="13"/>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2"/>
  </w:num>
  <w:num w:numId="18">
    <w:abstractNumId w:val="16"/>
  </w:num>
  <w:num w:numId="19">
    <w:abstractNumId w:val="27"/>
  </w:num>
  <w:num w:numId="20">
    <w:abstractNumId w:val="24"/>
  </w:num>
  <w:num w:numId="21">
    <w:abstractNumId w:val="21"/>
  </w:num>
  <w:num w:numId="22">
    <w:abstractNumId w:val="2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6"/>
  </w:num>
  <w:num w:numId="29">
    <w:abstractNumId w:val="4"/>
  </w:num>
  <w:num w:numId="30">
    <w:abstractNumId w:val="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5"/>
  </w:num>
  <w:num w:numId="34">
    <w:abstractNumId w:val="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6"/>
  </w:num>
  <w:num w:numId="3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3A6A"/>
    <w:rsid w:val="00006446"/>
    <w:rsid w:val="00006896"/>
    <w:rsid w:val="00006B58"/>
    <w:rsid w:val="00007CDC"/>
    <w:rsid w:val="00010981"/>
    <w:rsid w:val="00011B28"/>
    <w:rsid w:val="00015D15"/>
    <w:rsid w:val="0002121B"/>
    <w:rsid w:val="00022AA1"/>
    <w:rsid w:val="00023121"/>
    <w:rsid w:val="0002564D"/>
    <w:rsid w:val="00025ECA"/>
    <w:rsid w:val="00027939"/>
    <w:rsid w:val="0003084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66A18"/>
    <w:rsid w:val="00066DA1"/>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56F2"/>
    <w:rsid w:val="000A7D95"/>
    <w:rsid w:val="000B2719"/>
    <w:rsid w:val="000B3A8F"/>
    <w:rsid w:val="000B4AB9"/>
    <w:rsid w:val="000B58C3"/>
    <w:rsid w:val="000B6074"/>
    <w:rsid w:val="000B61E9"/>
    <w:rsid w:val="000C165A"/>
    <w:rsid w:val="000C2B75"/>
    <w:rsid w:val="000C2E19"/>
    <w:rsid w:val="000C7130"/>
    <w:rsid w:val="000D0D07"/>
    <w:rsid w:val="000D0FED"/>
    <w:rsid w:val="000D1BE3"/>
    <w:rsid w:val="000D4797"/>
    <w:rsid w:val="000E0527"/>
    <w:rsid w:val="000E1647"/>
    <w:rsid w:val="000E1E92"/>
    <w:rsid w:val="000F06D6"/>
    <w:rsid w:val="000F0EB1"/>
    <w:rsid w:val="000F1106"/>
    <w:rsid w:val="000F3BE9"/>
    <w:rsid w:val="000F3F6C"/>
    <w:rsid w:val="000F6DF3"/>
    <w:rsid w:val="001005FF"/>
    <w:rsid w:val="00104B6B"/>
    <w:rsid w:val="001062FB"/>
    <w:rsid w:val="001063E6"/>
    <w:rsid w:val="001065EA"/>
    <w:rsid w:val="001066D1"/>
    <w:rsid w:val="00113CF4"/>
    <w:rsid w:val="001153EA"/>
    <w:rsid w:val="00115643"/>
    <w:rsid w:val="00116765"/>
    <w:rsid w:val="00117AA8"/>
    <w:rsid w:val="001219F5"/>
    <w:rsid w:val="00121A20"/>
    <w:rsid w:val="00122F2E"/>
    <w:rsid w:val="0012377F"/>
    <w:rsid w:val="00124314"/>
    <w:rsid w:val="00126473"/>
    <w:rsid w:val="00126B4A"/>
    <w:rsid w:val="00126FA0"/>
    <w:rsid w:val="001307EB"/>
    <w:rsid w:val="00131F34"/>
    <w:rsid w:val="00132FD0"/>
    <w:rsid w:val="001344C0"/>
    <w:rsid w:val="001346FA"/>
    <w:rsid w:val="00135252"/>
    <w:rsid w:val="001367C0"/>
    <w:rsid w:val="00137AB5"/>
    <w:rsid w:val="00137F0B"/>
    <w:rsid w:val="00144A11"/>
    <w:rsid w:val="00145342"/>
    <w:rsid w:val="00145C2B"/>
    <w:rsid w:val="00146501"/>
    <w:rsid w:val="00151902"/>
    <w:rsid w:val="00151E23"/>
    <w:rsid w:val="00152281"/>
    <w:rsid w:val="001526E0"/>
    <w:rsid w:val="001551B5"/>
    <w:rsid w:val="001626DA"/>
    <w:rsid w:val="001643A8"/>
    <w:rsid w:val="001659C1"/>
    <w:rsid w:val="00166D28"/>
    <w:rsid w:val="00167695"/>
    <w:rsid w:val="00171BB5"/>
    <w:rsid w:val="00173A8E"/>
    <w:rsid w:val="00177795"/>
    <w:rsid w:val="0018143F"/>
    <w:rsid w:val="00183760"/>
    <w:rsid w:val="00190AC1"/>
    <w:rsid w:val="0019341A"/>
    <w:rsid w:val="001945C5"/>
    <w:rsid w:val="00197DF9"/>
    <w:rsid w:val="001A1987"/>
    <w:rsid w:val="001A2564"/>
    <w:rsid w:val="001A6173"/>
    <w:rsid w:val="001A6CBA"/>
    <w:rsid w:val="001A78F9"/>
    <w:rsid w:val="001B0D97"/>
    <w:rsid w:val="001B118B"/>
    <w:rsid w:val="001B41B1"/>
    <w:rsid w:val="001B5A5D"/>
    <w:rsid w:val="001C1CE5"/>
    <w:rsid w:val="001C3D2A"/>
    <w:rsid w:val="001C6495"/>
    <w:rsid w:val="001C6FF7"/>
    <w:rsid w:val="001D51A5"/>
    <w:rsid w:val="001D51BA"/>
    <w:rsid w:val="001D6342"/>
    <w:rsid w:val="001D6D53"/>
    <w:rsid w:val="001D7432"/>
    <w:rsid w:val="001E0248"/>
    <w:rsid w:val="001E34E7"/>
    <w:rsid w:val="001E58E2"/>
    <w:rsid w:val="001E5B4E"/>
    <w:rsid w:val="001E7766"/>
    <w:rsid w:val="001E7AED"/>
    <w:rsid w:val="001F3916"/>
    <w:rsid w:val="001F54C5"/>
    <w:rsid w:val="001F58B9"/>
    <w:rsid w:val="001F662C"/>
    <w:rsid w:val="001F7074"/>
    <w:rsid w:val="001F7568"/>
    <w:rsid w:val="00200490"/>
    <w:rsid w:val="00201F3A"/>
    <w:rsid w:val="002022AE"/>
    <w:rsid w:val="00203F96"/>
    <w:rsid w:val="002069B2"/>
    <w:rsid w:val="00207FA3"/>
    <w:rsid w:val="00211EB2"/>
    <w:rsid w:val="00214DA8"/>
    <w:rsid w:val="00215423"/>
    <w:rsid w:val="002158FA"/>
    <w:rsid w:val="00215B82"/>
    <w:rsid w:val="00220600"/>
    <w:rsid w:val="00221D29"/>
    <w:rsid w:val="00221EA6"/>
    <w:rsid w:val="002224DB"/>
    <w:rsid w:val="00223FCB"/>
    <w:rsid w:val="00224801"/>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28C5"/>
    <w:rsid w:val="00264228"/>
    <w:rsid w:val="00264334"/>
    <w:rsid w:val="0026473E"/>
    <w:rsid w:val="002649B4"/>
    <w:rsid w:val="00266214"/>
    <w:rsid w:val="00267C83"/>
    <w:rsid w:val="00267F48"/>
    <w:rsid w:val="00270DA8"/>
    <w:rsid w:val="0027144F"/>
    <w:rsid w:val="00271B4C"/>
    <w:rsid w:val="00271F3A"/>
    <w:rsid w:val="00273278"/>
    <w:rsid w:val="002737F4"/>
    <w:rsid w:val="00275650"/>
    <w:rsid w:val="002805F5"/>
    <w:rsid w:val="00280751"/>
    <w:rsid w:val="0028280A"/>
    <w:rsid w:val="00282E0E"/>
    <w:rsid w:val="00286ACD"/>
    <w:rsid w:val="00287838"/>
    <w:rsid w:val="002907B5"/>
    <w:rsid w:val="00292EB7"/>
    <w:rsid w:val="00296227"/>
    <w:rsid w:val="00296F44"/>
    <w:rsid w:val="0029777D"/>
    <w:rsid w:val="002A055E"/>
    <w:rsid w:val="002A1D4E"/>
    <w:rsid w:val="002A234C"/>
    <w:rsid w:val="002A2869"/>
    <w:rsid w:val="002A4759"/>
    <w:rsid w:val="002B24D6"/>
    <w:rsid w:val="002B5E97"/>
    <w:rsid w:val="002C41E6"/>
    <w:rsid w:val="002C5D46"/>
    <w:rsid w:val="002D071A"/>
    <w:rsid w:val="002D34B2"/>
    <w:rsid w:val="002D7637"/>
    <w:rsid w:val="002E03B0"/>
    <w:rsid w:val="002E17F2"/>
    <w:rsid w:val="002E546C"/>
    <w:rsid w:val="002E6282"/>
    <w:rsid w:val="002E7CAE"/>
    <w:rsid w:val="002F2771"/>
    <w:rsid w:val="002F27E4"/>
    <w:rsid w:val="002F3588"/>
    <w:rsid w:val="002F37A9"/>
    <w:rsid w:val="003004D1"/>
    <w:rsid w:val="00301CE6"/>
    <w:rsid w:val="0030256B"/>
    <w:rsid w:val="0030501F"/>
    <w:rsid w:val="00307BA1"/>
    <w:rsid w:val="00311702"/>
    <w:rsid w:val="00311E82"/>
    <w:rsid w:val="00311E84"/>
    <w:rsid w:val="00313FD6"/>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47E91"/>
    <w:rsid w:val="0035482C"/>
    <w:rsid w:val="00357380"/>
    <w:rsid w:val="003602D9"/>
    <w:rsid w:val="003604CE"/>
    <w:rsid w:val="00361A1D"/>
    <w:rsid w:val="003659B1"/>
    <w:rsid w:val="00365F0C"/>
    <w:rsid w:val="003671D4"/>
    <w:rsid w:val="0037086F"/>
    <w:rsid w:val="00370E47"/>
    <w:rsid w:val="00371CEA"/>
    <w:rsid w:val="003742AC"/>
    <w:rsid w:val="00377CE1"/>
    <w:rsid w:val="003847AD"/>
    <w:rsid w:val="00385BF0"/>
    <w:rsid w:val="00386883"/>
    <w:rsid w:val="0039396C"/>
    <w:rsid w:val="003939FF"/>
    <w:rsid w:val="003970FA"/>
    <w:rsid w:val="003A2223"/>
    <w:rsid w:val="003A2A0F"/>
    <w:rsid w:val="003A40DA"/>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7CD3"/>
    <w:rsid w:val="00410134"/>
    <w:rsid w:val="00410B72"/>
    <w:rsid w:val="00410F18"/>
    <w:rsid w:val="0041168D"/>
    <w:rsid w:val="0041263E"/>
    <w:rsid w:val="00413AAC"/>
    <w:rsid w:val="00415291"/>
    <w:rsid w:val="00417252"/>
    <w:rsid w:val="00421105"/>
    <w:rsid w:val="004242F4"/>
    <w:rsid w:val="00427248"/>
    <w:rsid w:val="00436D2A"/>
    <w:rsid w:val="00437447"/>
    <w:rsid w:val="00441A92"/>
    <w:rsid w:val="00442397"/>
    <w:rsid w:val="00444F56"/>
    <w:rsid w:val="00446251"/>
    <w:rsid w:val="00446488"/>
    <w:rsid w:val="004517AA"/>
    <w:rsid w:val="00452CAC"/>
    <w:rsid w:val="004569A3"/>
    <w:rsid w:val="00457565"/>
    <w:rsid w:val="00457987"/>
    <w:rsid w:val="00457B71"/>
    <w:rsid w:val="004608A6"/>
    <w:rsid w:val="00462BAD"/>
    <w:rsid w:val="00464AE5"/>
    <w:rsid w:val="00465F3A"/>
    <w:rsid w:val="00466088"/>
    <w:rsid w:val="004669E2"/>
    <w:rsid w:val="004708D4"/>
    <w:rsid w:val="00470C31"/>
    <w:rsid w:val="00472048"/>
    <w:rsid w:val="004734D0"/>
    <w:rsid w:val="0047556B"/>
    <w:rsid w:val="004767FC"/>
    <w:rsid w:val="00477768"/>
    <w:rsid w:val="0047790E"/>
    <w:rsid w:val="004802C7"/>
    <w:rsid w:val="0048044C"/>
    <w:rsid w:val="00491B58"/>
    <w:rsid w:val="00492BC5"/>
    <w:rsid w:val="004964F1"/>
    <w:rsid w:val="004A1204"/>
    <w:rsid w:val="004A16BC"/>
    <w:rsid w:val="004A2B94"/>
    <w:rsid w:val="004A4152"/>
    <w:rsid w:val="004B68E2"/>
    <w:rsid w:val="004B7C0C"/>
    <w:rsid w:val="004C1876"/>
    <w:rsid w:val="004C3898"/>
    <w:rsid w:val="004C7FA7"/>
    <w:rsid w:val="004D36B1"/>
    <w:rsid w:val="004D7066"/>
    <w:rsid w:val="004D7EBD"/>
    <w:rsid w:val="004E0365"/>
    <w:rsid w:val="004E222E"/>
    <w:rsid w:val="004E2680"/>
    <w:rsid w:val="004E28F9"/>
    <w:rsid w:val="004E3803"/>
    <w:rsid w:val="004E462E"/>
    <w:rsid w:val="004E56DC"/>
    <w:rsid w:val="004E76F4"/>
    <w:rsid w:val="004F0067"/>
    <w:rsid w:val="004F057E"/>
    <w:rsid w:val="004F0B4E"/>
    <w:rsid w:val="004F0B6C"/>
    <w:rsid w:val="004F2078"/>
    <w:rsid w:val="004F4DA3"/>
    <w:rsid w:val="004F4FDB"/>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0EF5"/>
    <w:rsid w:val="00541239"/>
    <w:rsid w:val="005435C3"/>
    <w:rsid w:val="005444A2"/>
    <w:rsid w:val="0054627E"/>
    <w:rsid w:val="00546970"/>
    <w:rsid w:val="00554E19"/>
    <w:rsid w:val="005575E7"/>
    <w:rsid w:val="00557829"/>
    <w:rsid w:val="00560EAC"/>
    <w:rsid w:val="0056121F"/>
    <w:rsid w:val="00562E04"/>
    <w:rsid w:val="00572505"/>
    <w:rsid w:val="005754B4"/>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5B0F"/>
    <w:rsid w:val="005A662D"/>
    <w:rsid w:val="005A7534"/>
    <w:rsid w:val="005B35D7"/>
    <w:rsid w:val="005B392A"/>
    <w:rsid w:val="005B3AA3"/>
    <w:rsid w:val="005B4C62"/>
    <w:rsid w:val="005B6F83"/>
    <w:rsid w:val="005C62F0"/>
    <w:rsid w:val="005C74FB"/>
    <w:rsid w:val="005D1602"/>
    <w:rsid w:val="005D48D7"/>
    <w:rsid w:val="005D6C46"/>
    <w:rsid w:val="005E0FD5"/>
    <w:rsid w:val="005E385F"/>
    <w:rsid w:val="005E5B81"/>
    <w:rsid w:val="005F13F9"/>
    <w:rsid w:val="005F2CB1"/>
    <w:rsid w:val="005F3025"/>
    <w:rsid w:val="005F34A9"/>
    <w:rsid w:val="005F418C"/>
    <w:rsid w:val="005F4D03"/>
    <w:rsid w:val="005F618C"/>
    <w:rsid w:val="005F70BD"/>
    <w:rsid w:val="005F77A8"/>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4E3B"/>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5533"/>
    <w:rsid w:val="0064624E"/>
    <w:rsid w:val="00650AB9"/>
    <w:rsid w:val="00654A2E"/>
    <w:rsid w:val="00655733"/>
    <w:rsid w:val="00655891"/>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5B52"/>
    <w:rsid w:val="00695FC2"/>
    <w:rsid w:val="00696949"/>
    <w:rsid w:val="00697052"/>
    <w:rsid w:val="006A01FC"/>
    <w:rsid w:val="006A46FB"/>
    <w:rsid w:val="006A5E28"/>
    <w:rsid w:val="006A697B"/>
    <w:rsid w:val="006A7AFF"/>
    <w:rsid w:val="006B1816"/>
    <w:rsid w:val="006B2099"/>
    <w:rsid w:val="006B50CF"/>
    <w:rsid w:val="006C03B8"/>
    <w:rsid w:val="006C0491"/>
    <w:rsid w:val="006C5EC9"/>
    <w:rsid w:val="006C6059"/>
    <w:rsid w:val="006C7522"/>
    <w:rsid w:val="006D6F08"/>
    <w:rsid w:val="006E062C"/>
    <w:rsid w:val="006E28B7"/>
    <w:rsid w:val="006E2D11"/>
    <w:rsid w:val="006E3310"/>
    <w:rsid w:val="006E44E2"/>
    <w:rsid w:val="006E4E39"/>
    <w:rsid w:val="006E565E"/>
    <w:rsid w:val="006E673D"/>
    <w:rsid w:val="006E7D3B"/>
    <w:rsid w:val="006F0EDE"/>
    <w:rsid w:val="006F1B70"/>
    <w:rsid w:val="006F341D"/>
    <w:rsid w:val="006F376C"/>
    <w:rsid w:val="006F3CDE"/>
    <w:rsid w:val="006F58D4"/>
    <w:rsid w:val="006F6F88"/>
    <w:rsid w:val="0070220F"/>
    <w:rsid w:val="0070346E"/>
    <w:rsid w:val="0070411C"/>
    <w:rsid w:val="00704EDB"/>
    <w:rsid w:val="0070537F"/>
    <w:rsid w:val="00706101"/>
    <w:rsid w:val="00707072"/>
    <w:rsid w:val="00707D61"/>
    <w:rsid w:val="007121B4"/>
    <w:rsid w:val="007121D1"/>
    <w:rsid w:val="00712287"/>
    <w:rsid w:val="00712772"/>
    <w:rsid w:val="007148D3"/>
    <w:rsid w:val="00714F1C"/>
    <w:rsid w:val="00715B9A"/>
    <w:rsid w:val="007175C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3790"/>
    <w:rsid w:val="00755C01"/>
    <w:rsid w:val="007571E1"/>
    <w:rsid w:val="00757A81"/>
    <w:rsid w:val="007604B2"/>
    <w:rsid w:val="00761AF2"/>
    <w:rsid w:val="00765281"/>
    <w:rsid w:val="0076549F"/>
    <w:rsid w:val="007658EA"/>
    <w:rsid w:val="00766BAD"/>
    <w:rsid w:val="007730BD"/>
    <w:rsid w:val="00773FD6"/>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39D9"/>
    <w:rsid w:val="007A421D"/>
    <w:rsid w:val="007A43A6"/>
    <w:rsid w:val="007A58A6"/>
    <w:rsid w:val="007A61DB"/>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0A28"/>
    <w:rsid w:val="007F1198"/>
    <w:rsid w:val="007F1F13"/>
    <w:rsid w:val="007F2769"/>
    <w:rsid w:val="007F3B18"/>
    <w:rsid w:val="007F4D2F"/>
    <w:rsid w:val="00803FAE"/>
    <w:rsid w:val="00805545"/>
    <w:rsid w:val="0080605F"/>
    <w:rsid w:val="00806E19"/>
    <w:rsid w:val="00807785"/>
    <w:rsid w:val="00807786"/>
    <w:rsid w:val="008110F0"/>
    <w:rsid w:val="00811FCB"/>
    <w:rsid w:val="00813161"/>
    <w:rsid w:val="00813742"/>
    <w:rsid w:val="00814BBF"/>
    <w:rsid w:val="008158D6"/>
    <w:rsid w:val="008166C5"/>
    <w:rsid w:val="0081718C"/>
    <w:rsid w:val="00817196"/>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3763"/>
    <w:rsid w:val="00854E9D"/>
    <w:rsid w:val="00856911"/>
    <w:rsid w:val="00863A6F"/>
    <w:rsid w:val="008677FD"/>
    <w:rsid w:val="008705FA"/>
    <w:rsid w:val="008706D4"/>
    <w:rsid w:val="00870F8A"/>
    <w:rsid w:val="008719A4"/>
    <w:rsid w:val="00871D23"/>
    <w:rsid w:val="00874312"/>
    <w:rsid w:val="0087437C"/>
    <w:rsid w:val="00875B96"/>
    <w:rsid w:val="00875CD7"/>
    <w:rsid w:val="00876B4D"/>
    <w:rsid w:val="00877F18"/>
    <w:rsid w:val="0088242E"/>
    <w:rsid w:val="00887058"/>
    <w:rsid w:val="00887C3A"/>
    <w:rsid w:val="00890F55"/>
    <w:rsid w:val="008923CF"/>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301"/>
    <w:rsid w:val="008D4CEB"/>
    <w:rsid w:val="008D5399"/>
    <w:rsid w:val="008D64D3"/>
    <w:rsid w:val="008D6D1A"/>
    <w:rsid w:val="008D72D7"/>
    <w:rsid w:val="008E065E"/>
    <w:rsid w:val="008E0927"/>
    <w:rsid w:val="008E1544"/>
    <w:rsid w:val="008E1909"/>
    <w:rsid w:val="008E577D"/>
    <w:rsid w:val="008E677A"/>
    <w:rsid w:val="008E7AAF"/>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27066"/>
    <w:rsid w:val="00930A61"/>
    <w:rsid w:val="0093161F"/>
    <w:rsid w:val="00931BD9"/>
    <w:rsid w:val="0093360B"/>
    <w:rsid w:val="009368F3"/>
    <w:rsid w:val="00940B07"/>
    <w:rsid w:val="00941636"/>
    <w:rsid w:val="00942F5C"/>
    <w:rsid w:val="00943742"/>
    <w:rsid w:val="00945C05"/>
    <w:rsid w:val="00946945"/>
    <w:rsid w:val="009471E4"/>
    <w:rsid w:val="00947713"/>
    <w:rsid w:val="00950DE7"/>
    <w:rsid w:val="009527CF"/>
    <w:rsid w:val="00953920"/>
    <w:rsid w:val="00953D47"/>
    <w:rsid w:val="0095681E"/>
    <w:rsid w:val="009572D4"/>
    <w:rsid w:val="00961921"/>
    <w:rsid w:val="0096430A"/>
    <w:rsid w:val="0096554B"/>
    <w:rsid w:val="0096584A"/>
    <w:rsid w:val="00971F08"/>
    <w:rsid w:val="009724CF"/>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38DA"/>
    <w:rsid w:val="009A462D"/>
    <w:rsid w:val="009A5CBA"/>
    <w:rsid w:val="009B1F30"/>
    <w:rsid w:val="009B3AC2"/>
    <w:rsid w:val="009B40B6"/>
    <w:rsid w:val="009B4DF4"/>
    <w:rsid w:val="009B564E"/>
    <w:rsid w:val="009B7E87"/>
    <w:rsid w:val="009C27D4"/>
    <w:rsid w:val="009C403E"/>
    <w:rsid w:val="009C6D6A"/>
    <w:rsid w:val="009C7C54"/>
    <w:rsid w:val="009D0D84"/>
    <w:rsid w:val="009D4FF0"/>
    <w:rsid w:val="009D703C"/>
    <w:rsid w:val="009D718F"/>
    <w:rsid w:val="009E068F"/>
    <w:rsid w:val="009E14E0"/>
    <w:rsid w:val="009E2AF7"/>
    <w:rsid w:val="009E35DB"/>
    <w:rsid w:val="009E455D"/>
    <w:rsid w:val="009E47A3"/>
    <w:rsid w:val="009F08F3"/>
    <w:rsid w:val="009F1ECE"/>
    <w:rsid w:val="009F344F"/>
    <w:rsid w:val="009F3DEE"/>
    <w:rsid w:val="00A00C21"/>
    <w:rsid w:val="00A048A8"/>
    <w:rsid w:val="00A04F49"/>
    <w:rsid w:val="00A13E54"/>
    <w:rsid w:val="00A15C95"/>
    <w:rsid w:val="00A165AF"/>
    <w:rsid w:val="00A17F63"/>
    <w:rsid w:val="00A2193B"/>
    <w:rsid w:val="00A2351A"/>
    <w:rsid w:val="00A264A9"/>
    <w:rsid w:val="00A27785"/>
    <w:rsid w:val="00A30187"/>
    <w:rsid w:val="00A3448A"/>
    <w:rsid w:val="00A34ECD"/>
    <w:rsid w:val="00A35430"/>
    <w:rsid w:val="00A36297"/>
    <w:rsid w:val="00A41E2B"/>
    <w:rsid w:val="00A44CD8"/>
    <w:rsid w:val="00A45B74"/>
    <w:rsid w:val="00A47EE8"/>
    <w:rsid w:val="00A52E1D"/>
    <w:rsid w:val="00A56F4C"/>
    <w:rsid w:val="00A61499"/>
    <w:rsid w:val="00A62A77"/>
    <w:rsid w:val="00A63483"/>
    <w:rsid w:val="00A657D7"/>
    <w:rsid w:val="00A660AC"/>
    <w:rsid w:val="00A66402"/>
    <w:rsid w:val="00A67ABA"/>
    <w:rsid w:val="00A67E6C"/>
    <w:rsid w:val="00A71B99"/>
    <w:rsid w:val="00A72325"/>
    <w:rsid w:val="00A739D0"/>
    <w:rsid w:val="00A761D4"/>
    <w:rsid w:val="00A77EC4"/>
    <w:rsid w:val="00A86195"/>
    <w:rsid w:val="00A92157"/>
    <w:rsid w:val="00A92750"/>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BFE"/>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557EB"/>
    <w:rsid w:val="00B62AAA"/>
    <w:rsid w:val="00B664C7"/>
    <w:rsid w:val="00B739F6"/>
    <w:rsid w:val="00B81A6C"/>
    <w:rsid w:val="00B85DE5"/>
    <w:rsid w:val="00B874D4"/>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48AC"/>
    <w:rsid w:val="00BD5F1A"/>
    <w:rsid w:val="00BD7A8F"/>
    <w:rsid w:val="00BE1234"/>
    <w:rsid w:val="00BE2FA6"/>
    <w:rsid w:val="00BE333F"/>
    <w:rsid w:val="00BE40B1"/>
    <w:rsid w:val="00BE6AD3"/>
    <w:rsid w:val="00BE7406"/>
    <w:rsid w:val="00BE7603"/>
    <w:rsid w:val="00BF07CB"/>
    <w:rsid w:val="00BF2AA8"/>
    <w:rsid w:val="00BF3279"/>
    <w:rsid w:val="00BF74C7"/>
    <w:rsid w:val="00C015F1"/>
    <w:rsid w:val="00C01F33"/>
    <w:rsid w:val="00C02CC6"/>
    <w:rsid w:val="00C03019"/>
    <w:rsid w:val="00C03E70"/>
    <w:rsid w:val="00C040F7"/>
    <w:rsid w:val="00C041B0"/>
    <w:rsid w:val="00C044AB"/>
    <w:rsid w:val="00C05706"/>
    <w:rsid w:val="00C05FD8"/>
    <w:rsid w:val="00C07377"/>
    <w:rsid w:val="00C10478"/>
    <w:rsid w:val="00C10730"/>
    <w:rsid w:val="00C12107"/>
    <w:rsid w:val="00C134D0"/>
    <w:rsid w:val="00C14D4B"/>
    <w:rsid w:val="00C154BB"/>
    <w:rsid w:val="00C26FAA"/>
    <w:rsid w:val="00C279B5"/>
    <w:rsid w:val="00C27C45"/>
    <w:rsid w:val="00C303AF"/>
    <w:rsid w:val="00C35EF6"/>
    <w:rsid w:val="00C3719D"/>
    <w:rsid w:val="00C45113"/>
    <w:rsid w:val="00C45AC9"/>
    <w:rsid w:val="00C50C1B"/>
    <w:rsid w:val="00C54995"/>
    <w:rsid w:val="00C54D41"/>
    <w:rsid w:val="00C55504"/>
    <w:rsid w:val="00C6043B"/>
    <w:rsid w:val="00C60783"/>
    <w:rsid w:val="00C64672"/>
    <w:rsid w:val="00C70697"/>
    <w:rsid w:val="00C72EF4"/>
    <w:rsid w:val="00C73353"/>
    <w:rsid w:val="00C74C14"/>
    <w:rsid w:val="00C75636"/>
    <w:rsid w:val="00C75D2F"/>
    <w:rsid w:val="00C767BE"/>
    <w:rsid w:val="00C76963"/>
    <w:rsid w:val="00C76E3C"/>
    <w:rsid w:val="00C81568"/>
    <w:rsid w:val="00C83ACA"/>
    <w:rsid w:val="00C87AC3"/>
    <w:rsid w:val="00C9027A"/>
    <w:rsid w:val="00C9068E"/>
    <w:rsid w:val="00C912A6"/>
    <w:rsid w:val="00C92CD8"/>
    <w:rsid w:val="00C93C4B"/>
    <w:rsid w:val="00C944AB"/>
    <w:rsid w:val="00C95B40"/>
    <w:rsid w:val="00CA1ED8"/>
    <w:rsid w:val="00CB1218"/>
    <w:rsid w:val="00CB1F63"/>
    <w:rsid w:val="00CB2A59"/>
    <w:rsid w:val="00CB4015"/>
    <w:rsid w:val="00CB7170"/>
    <w:rsid w:val="00CC040E"/>
    <w:rsid w:val="00CC111F"/>
    <w:rsid w:val="00CC2011"/>
    <w:rsid w:val="00CC3EA0"/>
    <w:rsid w:val="00CC7B45"/>
    <w:rsid w:val="00CD1188"/>
    <w:rsid w:val="00CD2ED1"/>
    <w:rsid w:val="00CD337B"/>
    <w:rsid w:val="00CE0424"/>
    <w:rsid w:val="00CE47A1"/>
    <w:rsid w:val="00CE6F08"/>
    <w:rsid w:val="00CE7561"/>
    <w:rsid w:val="00CF0E4D"/>
    <w:rsid w:val="00CF1354"/>
    <w:rsid w:val="00CF31A3"/>
    <w:rsid w:val="00CF3B1F"/>
    <w:rsid w:val="00CF3BF6"/>
    <w:rsid w:val="00CF625B"/>
    <w:rsid w:val="00CF687E"/>
    <w:rsid w:val="00D018A6"/>
    <w:rsid w:val="00D02FF9"/>
    <w:rsid w:val="00D0349B"/>
    <w:rsid w:val="00D0433F"/>
    <w:rsid w:val="00D04434"/>
    <w:rsid w:val="00D0744F"/>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6CB"/>
    <w:rsid w:val="00D61AF5"/>
    <w:rsid w:val="00D62CD5"/>
    <w:rsid w:val="00D63EEC"/>
    <w:rsid w:val="00D6435F"/>
    <w:rsid w:val="00D652B5"/>
    <w:rsid w:val="00D65C04"/>
    <w:rsid w:val="00D66155"/>
    <w:rsid w:val="00D663A0"/>
    <w:rsid w:val="00D708B0"/>
    <w:rsid w:val="00D70E73"/>
    <w:rsid w:val="00D77B1D"/>
    <w:rsid w:val="00D8021F"/>
    <w:rsid w:val="00D80383"/>
    <w:rsid w:val="00D823C6"/>
    <w:rsid w:val="00D86CA3"/>
    <w:rsid w:val="00D871CE"/>
    <w:rsid w:val="00D9196D"/>
    <w:rsid w:val="00D92982"/>
    <w:rsid w:val="00D934DF"/>
    <w:rsid w:val="00DA135A"/>
    <w:rsid w:val="00DA1E96"/>
    <w:rsid w:val="00DA305E"/>
    <w:rsid w:val="00DA5007"/>
    <w:rsid w:val="00DA5417"/>
    <w:rsid w:val="00DA56E8"/>
    <w:rsid w:val="00DB0A9F"/>
    <w:rsid w:val="00DB377D"/>
    <w:rsid w:val="00DB3907"/>
    <w:rsid w:val="00DB69B0"/>
    <w:rsid w:val="00DC2D36"/>
    <w:rsid w:val="00DC53EF"/>
    <w:rsid w:val="00DD12A8"/>
    <w:rsid w:val="00DD20EC"/>
    <w:rsid w:val="00DE198A"/>
    <w:rsid w:val="00DE3DD0"/>
    <w:rsid w:val="00DE5608"/>
    <w:rsid w:val="00DE58D0"/>
    <w:rsid w:val="00DE5CD9"/>
    <w:rsid w:val="00DE645A"/>
    <w:rsid w:val="00DE654F"/>
    <w:rsid w:val="00DF0B6E"/>
    <w:rsid w:val="00DF15E0"/>
    <w:rsid w:val="00DF37A0"/>
    <w:rsid w:val="00DF4B36"/>
    <w:rsid w:val="00DF4E5E"/>
    <w:rsid w:val="00DF5C56"/>
    <w:rsid w:val="00E017A1"/>
    <w:rsid w:val="00E110E7"/>
    <w:rsid w:val="00E11B20"/>
    <w:rsid w:val="00E16F9B"/>
    <w:rsid w:val="00E17FA2"/>
    <w:rsid w:val="00E22330"/>
    <w:rsid w:val="00E30B5A"/>
    <w:rsid w:val="00E3123D"/>
    <w:rsid w:val="00E312A3"/>
    <w:rsid w:val="00E31461"/>
    <w:rsid w:val="00E31D43"/>
    <w:rsid w:val="00E32608"/>
    <w:rsid w:val="00E34188"/>
    <w:rsid w:val="00E345CD"/>
    <w:rsid w:val="00E34B6E"/>
    <w:rsid w:val="00E35559"/>
    <w:rsid w:val="00E3723A"/>
    <w:rsid w:val="00E37860"/>
    <w:rsid w:val="00E446F1"/>
    <w:rsid w:val="00E462FD"/>
    <w:rsid w:val="00E46886"/>
    <w:rsid w:val="00E477F8"/>
    <w:rsid w:val="00E47AEF"/>
    <w:rsid w:val="00E52D2D"/>
    <w:rsid w:val="00E53B75"/>
    <w:rsid w:val="00E54E3B"/>
    <w:rsid w:val="00E57565"/>
    <w:rsid w:val="00E618C0"/>
    <w:rsid w:val="00E63838"/>
    <w:rsid w:val="00E63FC0"/>
    <w:rsid w:val="00E64434"/>
    <w:rsid w:val="00E65DB9"/>
    <w:rsid w:val="00E67C51"/>
    <w:rsid w:val="00E716F1"/>
    <w:rsid w:val="00E72EFC"/>
    <w:rsid w:val="00E758EC"/>
    <w:rsid w:val="00E7785F"/>
    <w:rsid w:val="00E8234C"/>
    <w:rsid w:val="00E82493"/>
    <w:rsid w:val="00E83AA9"/>
    <w:rsid w:val="00E83E9E"/>
    <w:rsid w:val="00E85928"/>
    <w:rsid w:val="00E8594A"/>
    <w:rsid w:val="00E87822"/>
    <w:rsid w:val="00E90395"/>
    <w:rsid w:val="00E90E49"/>
    <w:rsid w:val="00E917F9"/>
    <w:rsid w:val="00E92348"/>
    <w:rsid w:val="00E9291C"/>
    <w:rsid w:val="00E93FFE"/>
    <w:rsid w:val="00E94F8A"/>
    <w:rsid w:val="00EA2E60"/>
    <w:rsid w:val="00EA7A41"/>
    <w:rsid w:val="00EB077B"/>
    <w:rsid w:val="00EB4EA2"/>
    <w:rsid w:val="00EB6C6D"/>
    <w:rsid w:val="00EC0BD1"/>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272"/>
    <w:rsid w:val="00F06C67"/>
    <w:rsid w:val="00F06DFD"/>
    <w:rsid w:val="00F07031"/>
    <w:rsid w:val="00F071D1"/>
    <w:rsid w:val="00F07533"/>
    <w:rsid w:val="00F07D4B"/>
    <w:rsid w:val="00F10629"/>
    <w:rsid w:val="00F15FA5"/>
    <w:rsid w:val="00F209B7"/>
    <w:rsid w:val="00F22376"/>
    <w:rsid w:val="00F2239A"/>
    <w:rsid w:val="00F2376F"/>
    <w:rsid w:val="00F243D8"/>
    <w:rsid w:val="00F257B5"/>
    <w:rsid w:val="00F30828"/>
    <w:rsid w:val="00F30CC1"/>
    <w:rsid w:val="00F313D6"/>
    <w:rsid w:val="00F321AC"/>
    <w:rsid w:val="00F32737"/>
    <w:rsid w:val="00F40F0C"/>
    <w:rsid w:val="00F4139E"/>
    <w:rsid w:val="00F41C48"/>
    <w:rsid w:val="00F41E21"/>
    <w:rsid w:val="00F42461"/>
    <w:rsid w:val="00F4766C"/>
    <w:rsid w:val="00F47ED8"/>
    <w:rsid w:val="00F507D1"/>
    <w:rsid w:val="00F519CE"/>
    <w:rsid w:val="00F51ADA"/>
    <w:rsid w:val="00F54E2F"/>
    <w:rsid w:val="00F5589B"/>
    <w:rsid w:val="00F607C5"/>
    <w:rsid w:val="00F60DEA"/>
    <w:rsid w:val="00F6302A"/>
    <w:rsid w:val="00F64C2B"/>
    <w:rsid w:val="00F651BE"/>
    <w:rsid w:val="00F67709"/>
    <w:rsid w:val="00F67F53"/>
    <w:rsid w:val="00F703BE"/>
    <w:rsid w:val="00F71F69"/>
    <w:rsid w:val="00F72052"/>
    <w:rsid w:val="00F72B72"/>
    <w:rsid w:val="00F74BB9"/>
    <w:rsid w:val="00F753F4"/>
    <w:rsid w:val="00F75582"/>
    <w:rsid w:val="00F75A7F"/>
    <w:rsid w:val="00F76EFA"/>
    <w:rsid w:val="00F804BE"/>
    <w:rsid w:val="00F817CE"/>
    <w:rsid w:val="00F82141"/>
    <w:rsid w:val="00F8456C"/>
    <w:rsid w:val="00F859D8"/>
    <w:rsid w:val="00F868F5"/>
    <w:rsid w:val="00F903B6"/>
    <w:rsid w:val="00F9056A"/>
    <w:rsid w:val="00F90F8D"/>
    <w:rsid w:val="00F92782"/>
    <w:rsid w:val="00F93AA9"/>
    <w:rsid w:val="00F957CB"/>
    <w:rsid w:val="00F95884"/>
    <w:rsid w:val="00F96985"/>
    <w:rsid w:val="00F97838"/>
    <w:rsid w:val="00F97F65"/>
    <w:rsid w:val="00FA2BB3"/>
    <w:rsid w:val="00FB40FB"/>
    <w:rsid w:val="00FB4510"/>
    <w:rsid w:val="00FB4C80"/>
    <w:rsid w:val="00FB6A6A"/>
    <w:rsid w:val="00FC4AD0"/>
    <w:rsid w:val="00FC57D6"/>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A78F9"/>
    <w:pPr>
      <w:spacing w:after="160" w:line="259" w:lineRule="auto"/>
    </w:pPr>
    <w:rPr>
      <w:rFonts w:ascii="Arial" w:eastAsiaTheme="minorEastAsia" w:hAnsi="Arial" w:cstheme="minorBidi"/>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A78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8F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9396C"/>
    <w:pPr>
      <w:numPr>
        <w:numId w:val="3"/>
      </w:numPr>
      <w:tabs>
        <w:tab w:val="left" w:pos="1701"/>
      </w:tabs>
    </w:pPr>
    <w:rPr>
      <w:rFonts w:eastAsia="MS Mincho"/>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F753F4"/>
    <w:pPr>
      <w:numPr>
        <w:numId w:val="26"/>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spacing w:before="40" w:after="0"/>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spacing w:after="0"/>
      <w:ind w:left="1622" w:hanging="363"/>
    </w:pPr>
    <w:rPr>
      <w:rFonts w:eastAsia="MS Mincho"/>
      <w:szCs w:val="24"/>
      <w:lang w:eastAsia="en-GB"/>
    </w:rPr>
  </w:style>
  <w:style w:type="paragraph" w:customStyle="1" w:styleId="Doc-text2">
    <w:name w:val="Doc-text2"/>
    <w:basedOn w:val="Normal"/>
    <w:link w:val="Doc-text2Char"/>
    <w:qFormat/>
    <w:rsid w:val="0098406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 w:type="character" w:customStyle="1" w:styleId="st1">
    <w:name w:val="st1"/>
    <w:basedOn w:val="DefaultParagraphFont"/>
    <w:rsid w:val="009C27D4"/>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618C0"/>
    <w:rPr>
      <w:rFonts w:ascii="Arial"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618C0"/>
    <w:rPr>
      <w:rFonts w:ascii="Arial" w:hAnsi="Arial" w:cs="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8C0"/>
    <w:rPr>
      <w:rFonts w:ascii="Arial" w:hAnsi="Arial" w:cs="Arial"/>
      <w:sz w:val="24"/>
      <w:szCs w:val="24"/>
    </w:rPr>
  </w:style>
  <w:style w:type="character" w:customStyle="1" w:styleId="NOChar">
    <w:name w:val="NO Char"/>
    <w:basedOn w:val="DefaultParagraphFont"/>
    <w:link w:val="NO"/>
    <w:locked/>
    <w:rsid w:val="007A61DB"/>
    <w:rPr>
      <w:lang w:eastAsia="ja-JP"/>
    </w:rPr>
  </w:style>
  <w:style w:type="paragraph" w:customStyle="1" w:styleId="NO">
    <w:name w:val="NO"/>
    <w:basedOn w:val="Normal"/>
    <w:link w:val="NOChar"/>
    <w:rsid w:val="007A61DB"/>
    <w:pPr>
      <w:spacing w:after="180"/>
      <w:ind w:left="1135" w:hanging="851"/>
    </w:pPr>
    <w:rPr>
      <w:rFonts w:ascii="CG Times (WN)" w:hAnsi="CG Times (WN)"/>
      <w:lang w:eastAsia="ja-JP"/>
    </w:rPr>
  </w:style>
  <w:style w:type="character" w:customStyle="1" w:styleId="B2Char">
    <w:name w:val="B2 Char"/>
    <w:basedOn w:val="DefaultParagraphFont"/>
    <w:link w:val="B2"/>
    <w:locked/>
    <w:rsid w:val="007A61DB"/>
    <w:rPr>
      <w:rFonts w:ascii="Arial" w:hAnsi="Arial"/>
      <w:lang w:val="en-GB" w:eastAsia="en-US"/>
    </w:rPr>
  </w:style>
  <w:style w:type="paragraph" w:customStyle="1" w:styleId="Guidance">
    <w:name w:val="Guidance"/>
    <w:basedOn w:val="Normal"/>
    <w:rsid w:val="007F3B18"/>
    <w:pPr>
      <w:spacing w:after="180" w:line="240" w:lineRule="auto"/>
    </w:pPr>
    <w:rPr>
      <w:rFonts w:ascii="Times New Roman" w:eastAsia="Malgun Gothic" w:hAnsi="Times New Roman" w:cs="Times New Roman"/>
      <w:i/>
      <w:color w:val="0000F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250">
      <w:bodyDiv w:val="1"/>
      <w:marLeft w:val="0"/>
      <w:marRight w:val="0"/>
      <w:marTop w:val="0"/>
      <w:marBottom w:val="0"/>
      <w:divBdr>
        <w:top w:val="none" w:sz="0" w:space="0" w:color="auto"/>
        <w:left w:val="none" w:sz="0" w:space="0" w:color="auto"/>
        <w:bottom w:val="none" w:sz="0" w:space="0" w:color="auto"/>
        <w:right w:val="none" w:sz="0" w:space="0" w:color="auto"/>
      </w:divBdr>
    </w:div>
    <w:div w:id="195965952">
      <w:bodyDiv w:val="1"/>
      <w:marLeft w:val="0"/>
      <w:marRight w:val="0"/>
      <w:marTop w:val="0"/>
      <w:marBottom w:val="0"/>
      <w:divBdr>
        <w:top w:val="none" w:sz="0" w:space="0" w:color="auto"/>
        <w:left w:val="none" w:sz="0" w:space="0" w:color="auto"/>
        <w:bottom w:val="none" w:sz="0" w:space="0" w:color="auto"/>
        <w:right w:val="none" w:sz="0" w:space="0" w:color="auto"/>
      </w:divBdr>
    </w:div>
    <w:div w:id="363023120">
      <w:bodyDiv w:val="1"/>
      <w:marLeft w:val="0"/>
      <w:marRight w:val="0"/>
      <w:marTop w:val="0"/>
      <w:marBottom w:val="0"/>
      <w:divBdr>
        <w:top w:val="none" w:sz="0" w:space="0" w:color="auto"/>
        <w:left w:val="none" w:sz="0" w:space="0" w:color="auto"/>
        <w:bottom w:val="none" w:sz="0" w:space="0" w:color="auto"/>
        <w:right w:val="none" w:sz="0" w:space="0" w:color="auto"/>
      </w:divBdr>
    </w:div>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864947709">
      <w:bodyDiv w:val="1"/>
      <w:marLeft w:val="0"/>
      <w:marRight w:val="0"/>
      <w:marTop w:val="0"/>
      <w:marBottom w:val="0"/>
      <w:divBdr>
        <w:top w:val="none" w:sz="0" w:space="0" w:color="auto"/>
        <w:left w:val="none" w:sz="0" w:space="0" w:color="auto"/>
        <w:bottom w:val="none" w:sz="0" w:space="0" w:color="auto"/>
        <w:right w:val="none" w:sz="0" w:space="0" w:color="auto"/>
      </w:divBdr>
    </w:div>
    <w:div w:id="874073733">
      <w:bodyDiv w:val="1"/>
      <w:marLeft w:val="0"/>
      <w:marRight w:val="0"/>
      <w:marTop w:val="0"/>
      <w:marBottom w:val="0"/>
      <w:divBdr>
        <w:top w:val="none" w:sz="0" w:space="0" w:color="auto"/>
        <w:left w:val="none" w:sz="0" w:space="0" w:color="auto"/>
        <w:bottom w:val="none" w:sz="0" w:space="0" w:color="auto"/>
        <w:right w:val="none" w:sz="0" w:space="0" w:color="auto"/>
      </w:divBdr>
    </w:div>
    <w:div w:id="1140028094">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1873616395">
      <w:bodyDiv w:val="1"/>
      <w:marLeft w:val="0"/>
      <w:marRight w:val="0"/>
      <w:marTop w:val="0"/>
      <w:marBottom w:val="0"/>
      <w:divBdr>
        <w:top w:val="none" w:sz="0" w:space="0" w:color="auto"/>
        <w:left w:val="none" w:sz="0" w:space="0" w:color="auto"/>
        <w:bottom w:val="none" w:sz="0" w:space="0" w:color="auto"/>
        <w:right w:val="none" w:sz="0" w:space="0" w:color="auto"/>
      </w:divBdr>
    </w:div>
    <w:div w:id="1941335446">
      <w:bodyDiv w:val="1"/>
      <w:marLeft w:val="0"/>
      <w:marRight w:val="0"/>
      <w:marTop w:val="0"/>
      <w:marBottom w:val="0"/>
      <w:divBdr>
        <w:top w:val="none" w:sz="0" w:space="0" w:color="auto"/>
        <w:left w:val="none" w:sz="0" w:space="0" w:color="auto"/>
        <w:bottom w:val="none" w:sz="0" w:space="0" w:color="auto"/>
        <w:right w:val="none" w:sz="0" w:space="0" w:color="auto"/>
      </w:divBdr>
    </w:div>
    <w:div w:id="20458628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5NUHHDQN7SK2-1-177160</_dlc_DocId>
    <_dlc_DocIdUrl xmlns="08b2df90-05d3-4030-90d4-c9feeb4a1cd9">
      <Url>https://ericoll.internal.ericsson.com/sites/star/_layouts/DocIdRedir.aspx?ID=5NUHHDQN7SK2-1-177160</Url>
      <Description>5NUHHDQN7SK2-1-177160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3A9D0-2088-494B-80D7-D868DB1B1B7E}"/>
</file>

<file path=customXml/itemProps2.xml><?xml version="1.0" encoding="utf-8"?>
<ds:datastoreItem xmlns:ds="http://schemas.openxmlformats.org/officeDocument/2006/customXml" ds:itemID="{5487E7E1-4228-430C-8C42-E10EE3B01F8E}"/>
</file>

<file path=customXml/itemProps3.xml><?xml version="1.0" encoding="utf-8"?>
<ds:datastoreItem xmlns:ds="http://schemas.openxmlformats.org/officeDocument/2006/customXml" ds:itemID="{BA1D66EF-E0A6-42AB-872A-BE20C2C8FC92}"/>
</file>

<file path=customXml/itemProps4.xml><?xml version="1.0" encoding="utf-8"?>
<ds:datastoreItem xmlns:ds="http://schemas.openxmlformats.org/officeDocument/2006/customXml" ds:itemID="{3A37E979-3669-41C0-B374-47E3366D2EC3}"/>
</file>

<file path=customXml/itemProps5.xml><?xml version="1.0" encoding="utf-8"?>
<ds:datastoreItem xmlns:ds="http://schemas.openxmlformats.org/officeDocument/2006/customXml" ds:itemID="{2EAF4895-A5A6-417D-972F-CAA7B4BBB45B}"/>
</file>

<file path=customXml/itemProps6.xml><?xml version="1.0" encoding="utf-8"?>
<ds:datastoreItem xmlns:ds="http://schemas.openxmlformats.org/officeDocument/2006/customXml" ds:itemID="{423CCD74-8BB2-4441-A91E-85C35AE9AFB4}"/>
</file>

<file path=docProps/app.xml><?xml version="1.0" encoding="utf-8"?>
<Properties xmlns="http://schemas.openxmlformats.org/officeDocument/2006/extended-properties" xmlns:vt="http://schemas.openxmlformats.org/officeDocument/2006/docPropsVTypes">
  <Template>Normal.dotm</Template>
  <TotalTime>0</TotalTime>
  <Pages>4</Pages>
  <Words>1638</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2017-06-09T13:10:00Z</dcterms:created>
  <dcterms:modified xsi:type="dcterms:W3CDTF">2017-06-16T20:59:00Z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050e8b8b-964d-4102-b8bd-bd99f0674d72</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